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A24F28" w:rsidP="00A24F28">
      <w:pPr>
        <w:pStyle w:val="En-tte"/>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007124">
        <w:rPr>
          <w:rFonts w:ascii="Arial" w:eastAsia="Arial Unicode MS" w:hAnsi="Arial" w:cs="Arial"/>
          <w:b/>
          <w:bCs/>
          <w:sz w:val="24"/>
        </w:rPr>
        <w:t>6-AH</w:t>
      </w:r>
      <w:r w:rsidRPr="00927C1B">
        <w:rPr>
          <w:rFonts w:ascii="Arial" w:eastAsia="Arial Unicode MS" w:hAnsi="Arial" w:cs="Arial"/>
          <w:b/>
          <w:bCs/>
          <w:sz w:val="24"/>
        </w:rPr>
        <w:tab/>
      </w:r>
      <w:r w:rsidR="008C2E31" w:rsidRPr="008C2E31">
        <w:rPr>
          <w:rFonts w:ascii="Arial" w:eastAsia="SimSun" w:hAnsi="Arial"/>
          <w:b/>
          <w:i/>
          <w:noProof/>
          <w:color w:val="auto"/>
          <w:sz w:val="28"/>
          <w:lang w:eastAsia="en-US"/>
        </w:rPr>
        <w:t>S2-200</w:t>
      </w:r>
      <w:r w:rsidR="00297028">
        <w:rPr>
          <w:rFonts w:ascii="Arial" w:eastAsia="SimSun" w:hAnsi="Arial"/>
          <w:b/>
          <w:i/>
          <w:noProof/>
          <w:color w:val="auto"/>
          <w:sz w:val="28"/>
          <w:lang w:eastAsia="en-US"/>
        </w:rPr>
        <w:t>1353</w:t>
      </w:r>
      <w:bookmarkStart w:id="0" w:name="_GoBack"/>
      <w:bookmarkEnd w:id="0"/>
    </w:p>
    <w:p w:rsidR="00A24F28" w:rsidRPr="003244C5" w:rsidRDefault="008F53BA"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Incheon</w:t>
      </w:r>
      <w:r w:rsidR="00834BB7">
        <w:rPr>
          <w:rFonts w:ascii="Arial" w:eastAsia="Arial Unicode MS" w:hAnsi="Arial" w:cs="Arial"/>
          <w:b/>
          <w:bCs/>
          <w:sz w:val="24"/>
        </w:rPr>
        <w:t xml:space="preserve">, </w:t>
      </w:r>
      <w:r>
        <w:rPr>
          <w:rFonts w:ascii="Arial" w:eastAsia="Arial Unicode MS" w:hAnsi="Arial" w:cs="Arial"/>
          <w:b/>
          <w:bCs/>
          <w:sz w:val="24"/>
        </w:rPr>
        <w:t>Korea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January</w:t>
      </w:r>
      <w:r w:rsidR="00067107">
        <w:rPr>
          <w:rFonts w:ascii="Arial" w:eastAsia="Arial Unicode MS" w:hAnsi="Arial" w:cs="Arial"/>
          <w:b/>
          <w:bCs/>
          <w:sz w:val="24"/>
        </w:rPr>
        <w:t xml:space="preserve"> </w:t>
      </w:r>
      <w:r w:rsidR="00834BB7">
        <w:rPr>
          <w:rFonts w:ascii="Arial" w:eastAsia="Arial Unicode MS" w:hAnsi="Arial" w:cs="Arial"/>
          <w:b/>
          <w:bCs/>
          <w:sz w:val="24"/>
        </w:rPr>
        <w:t>1</w:t>
      </w:r>
      <w:r>
        <w:rPr>
          <w:rFonts w:ascii="Arial" w:eastAsia="Arial Unicode MS" w:hAnsi="Arial" w:cs="Arial"/>
          <w:b/>
          <w:bCs/>
          <w:sz w:val="24"/>
        </w:rPr>
        <w:t>3</w:t>
      </w:r>
      <w:r w:rsidR="00834BB7">
        <w:rPr>
          <w:rFonts w:ascii="Arial" w:eastAsia="Arial Unicode MS" w:hAnsi="Arial" w:cs="Arial"/>
          <w:b/>
          <w:bCs/>
          <w:sz w:val="24"/>
        </w:rPr>
        <w:t xml:space="preserve"> – 1</w:t>
      </w:r>
      <w:r>
        <w:rPr>
          <w:rFonts w:ascii="Arial" w:eastAsia="Arial Unicode MS" w:hAnsi="Arial" w:cs="Arial"/>
          <w:b/>
          <w:bCs/>
          <w:sz w:val="24"/>
        </w:rPr>
        <w:t>7</w:t>
      </w:r>
      <w:r w:rsidR="00186F58" w:rsidRPr="00927C1B">
        <w:rPr>
          <w:rFonts w:ascii="Arial" w:eastAsia="Arial Unicode MS" w:hAnsi="Arial" w:cs="Arial"/>
          <w:b/>
          <w:bCs/>
          <w:sz w:val="24"/>
        </w:rPr>
        <w:t>, 20</w:t>
      </w:r>
      <w:r>
        <w:rPr>
          <w:rFonts w:ascii="Arial" w:eastAsia="Arial Unicode MS" w:hAnsi="Arial" w:cs="Arial"/>
          <w:b/>
          <w:bCs/>
          <w:sz w:val="24"/>
        </w:rPr>
        <w:t>20</w:t>
      </w:r>
      <w:r w:rsidR="003244C5" w:rsidRPr="00927C1B">
        <w:rPr>
          <w:rFonts w:ascii="Arial" w:eastAsia="Arial Unicode MS" w:hAnsi="Arial" w:cs="Arial"/>
          <w:b/>
          <w:bCs/>
        </w:rPr>
        <w:tab/>
      </w:r>
      <w:r w:rsidR="003244C5" w:rsidRPr="00E879AF">
        <w:rPr>
          <w:rFonts w:ascii="Arial" w:hAnsi="Arial" w:cs="Arial"/>
          <w:b/>
          <w:bCs/>
          <w:color w:val="0000FF"/>
        </w:rPr>
        <w:t>(revision of S2-</w:t>
      </w:r>
      <w:r>
        <w:rPr>
          <w:rFonts w:ascii="Arial" w:hAnsi="Arial" w:cs="Arial"/>
          <w:b/>
          <w:bCs/>
          <w:color w:val="0000FF"/>
        </w:rPr>
        <w:t>20</w:t>
      </w:r>
      <w:r w:rsidR="003244C5" w:rsidRPr="00E879AF">
        <w:rPr>
          <w:rFonts w:ascii="Arial" w:hAnsi="Arial" w:cs="Arial"/>
          <w:b/>
          <w:bCs/>
          <w:color w:val="0000FF"/>
        </w:rPr>
        <w:t>0</w:t>
      </w:r>
      <w:r w:rsidR="00297028">
        <w:rPr>
          <w:rFonts w:ascii="Arial" w:hAnsi="Arial" w:cs="Arial"/>
          <w:b/>
          <w:bCs/>
          <w:color w:val="0000FF"/>
        </w:rPr>
        <w:t>0071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DA6D33" w:rsidRDefault="00A24F28" w:rsidP="00A24F28">
      <w:pPr>
        <w:ind w:left="2127" w:hanging="2127"/>
        <w:rPr>
          <w:rFonts w:ascii="Arial" w:hAnsi="Arial" w:cs="Arial"/>
          <w:b/>
        </w:rPr>
      </w:pPr>
      <w:r w:rsidRPr="00DA6D33">
        <w:rPr>
          <w:rFonts w:ascii="Arial" w:hAnsi="Arial" w:cs="Arial"/>
          <w:b/>
        </w:rPr>
        <w:t>Source:</w:t>
      </w:r>
      <w:r w:rsidRPr="00DA6D33">
        <w:rPr>
          <w:rFonts w:ascii="Arial" w:hAnsi="Arial" w:cs="Arial"/>
          <w:b/>
        </w:rPr>
        <w:tab/>
      </w:r>
      <w:r w:rsidR="00561570">
        <w:rPr>
          <w:rFonts w:ascii="Arial" w:hAnsi="Arial" w:cs="Arial"/>
          <w:b/>
        </w:rPr>
        <w:t>Orange</w:t>
      </w:r>
      <w:r w:rsidR="00400A56" w:rsidRPr="00DA6D33">
        <w:rPr>
          <w:rFonts w:ascii="Arial" w:hAnsi="Arial" w:cs="Arial"/>
          <w:b/>
        </w:rPr>
        <w:t xml:space="preserve">, </w:t>
      </w:r>
      <w:r w:rsidR="008C2E31" w:rsidRPr="00DA6D33">
        <w:rPr>
          <w:rFonts w:ascii="Arial" w:hAnsi="Arial" w:cs="Arial"/>
          <w:b/>
        </w:rPr>
        <w:t>Sprint</w:t>
      </w:r>
      <w:r w:rsidR="004C776B" w:rsidRPr="004C776B">
        <w:rPr>
          <w:rFonts w:ascii="Arial" w:hAnsi="Arial" w:cs="Arial"/>
          <w:b/>
        </w:rPr>
        <w:t>, KPN, Charter</w:t>
      </w:r>
      <w:r w:rsidR="008C2E31" w:rsidRPr="00DA6D33">
        <w:rPr>
          <w:rFonts w:ascii="Arial" w:hAnsi="Arial" w:cs="Arial"/>
          <w:b/>
        </w:rPr>
        <w:t xml:space="preserve">, </w:t>
      </w:r>
      <w:r w:rsidR="005408DD" w:rsidRPr="00DA6D33">
        <w:rPr>
          <w:rFonts w:ascii="Arial" w:hAnsi="Arial" w:cs="Arial"/>
          <w:b/>
        </w:rPr>
        <w:t>AT&amp;T</w:t>
      </w:r>
      <w:r w:rsidR="00B74CF2" w:rsidRPr="00B74CF2">
        <w:rPr>
          <w:rFonts w:ascii="Arial" w:hAnsi="Arial" w:cs="Arial"/>
          <w:b/>
        </w:rPr>
        <w:t>, NTT Docomo</w:t>
      </w:r>
      <w:r w:rsidR="005408DD" w:rsidRPr="00DA6D33">
        <w:rPr>
          <w:rFonts w:ascii="Arial" w:hAnsi="Arial" w:cs="Arial"/>
          <w:b/>
        </w:rPr>
        <w:t xml:space="preserve">, T-Mobile USA, </w:t>
      </w:r>
      <w:r w:rsidR="00EC1A65" w:rsidRPr="00DA6D33">
        <w:rPr>
          <w:rFonts w:ascii="Arial" w:hAnsi="Arial" w:cs="Arial"/>
          <w:b/>
        </w:rPr>
        <w:t>Vodafone</w:t>
      </w:r>
      <w:r w:rsidR="008F2976" w:rsidRPr="00DA6D33">
        <w:rPr>
          <w:rFonts w:ascii="Arial" w:hAnsi="Arial" w:cs="Arial"/>
          <w:b/>
        </w:rPr>
        <w:t>, China Mobile</w:t>
      </w:r>
      <w:r w:rsidR="00EC1A65" w:rsidRPr="00DA6D33">
        <w:rPr>
          <w:rFonts w:ascii="Arial" w:hAnsi="Arial" w:cs="Arial"/>
          <w:b/>
        </w:rPr>
        <w:t>, Deutsche Telekom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E2280">
        <w:rPr>
          <w:rFonts w:ascii="Arial" w:hAnsi="Arial" w:cs="Arial"/>
          <w:b/>
        </w:rPr>
        <w:t>Alignment of TR skelet</w:t>
      </w:r>
      <w:r w:rsidR="002A243F" w:rsidRPr="002A243F">
        <w:rPr>
          <w:rFonts w:ascii="Arial" w:hAnsi="Arial" w:cs="Arial"/>
          <w:b/>
        </w:rPr>
        <w:t xml:space="preserve">ons </w:t>
      </w:r>
      <w:r w:rsidR="002A243F">
        <w:rPr>
          <w:rFonts w:ascii="Arial" w:hAnsi="Arial" w:cs="Arial"/>
          <w:b/>
        </w:rPr>
        <w:t>with</w:t>
      </w:r>
      <w:r w:rsidR="002A243F" w:rsidRPr="002A243F">
        <w:rPr>
          <w:rFonts w:ascii="Arial" w:hAnsi="Arial" w:cs="Arial"/>
          <w:b/>
        </w:rPr>
        <w:t xml:space="preserve"> the a</w:t>
      </w:r>
      <w:r w:rsidR="007F38B9" w:rsidRPr="002A243F">
        <w:rPr>
          <w:rFonts w:ascii="Arial" w:hAnsi="Arial" w:cs="Arial"/>
          <w:b/>
        </w:rPr>
        <w:t xml:space="preserve">rchitectural </w:t>
      </w:r>
      <w:r w:rsidR="006E6A66" w:rsidRPr="002A243F">
        <w:rPr>
          <w:rFonts w:ascii="Arial" w:hAnsi="Arial" w:cs="Arial"/>
          <w:b/>
        </w:rPr>
        <w:t>principle on modularity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0945">
        <w:rPr>
          <w:rFonts w:ascii="Arial" w:hAnsi="Arial" w:cs="Arial"/>
          <w:b/>
        </w:rPr>
        <w:t>4.</w:t>
      </w:r>
      <w:r w:rsidR="00106EE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894" w:rsidRPr="0009074B">
        <w:rPr>
          <w:rFonts w:ascii="Arial" w:hAnsi="Arial" w:cs="Arial"/>
          <w:b/>
        </w:rPr>
        <w:t>FS_</w:t>
      </w:r>
      <w:r w:rsidR="00E00945">
        <w:rPr>
          <w:rFonts w:ascii="Arial" w:hAnsi="Arial" w:cs="Arial"/>
          <w:b/>
        </w:rPr>
        <w:t>*</w:t>
      </w:r>
      <w:r w:rsidR="00AB0894" w:rsidRPr="0009074B">
        <w:rPr>
          <w:rFonts w:ascii="Arial" w:hAnsi="Arial" w:cs="Arial"/>
          <w:b/>
        </w:rPr>
        <w:t xml:space="preserve"> / Rel-17</w:t>
      </w:r>
    </w:p>
    <w:p w:rsidR="00EF48DB" w:rsidRPr="00927C1B" w:rsidRDefault="00A24F28" w:rsidP="00EC53AC">
      <w:pPr>
        <w:jc w:val="both"/>
        <w:rPr>
          <w:rFonts w:ascii="Arial" w:hAnsi="Arial" w:cs="Arial"/>
          <w:i/>
        </w:rPr>
      </w:pPr>
      <w:r w:rsidRPr="002A243F">
        <w:rPr>
          <w:rFonts w:ascii="Arial" w:hAnsi="Arial" w:cs="Arial"/>
          <w:i/>
        </w:rPr>
        <w:t xml:space="preserve">Abstract: </w:t>
      </w:r>
      <w:r w:rsidR="00C76BBA" w:rsidRPr="002A243F">
        <w:rPr>
          <w:rFonts w:ascii="Arial" w:hAnsi="Arial" w:cs="Arial"/>
          <w:i/>
        </w:rPr>
        <w:t xml:space="preserve">This contribution </w:t>
      </w:r>
      <w:r w:rsidR="002C5BF0">
        <w:rPr>
          <w:rFonts w:ascii="Arial" w:hAnsi="Arial" w:cs="Arial"/>
          <w:i/>
        </w:rPr>
        <w:t>proposes to update the skelet</w:t>
      </w:r>
      <w:r w:rsidR="002A243F" w:rsidRPr="002A243F">
        <w:rPr>
          <w:rFonts w:ascii="Arial" w:hAnsi="Arial" w:cs="Arial"/>
          <w:i/>
        </w:rPr>
        <w:t>on of each Rel-17 ongoing TRs to align them with the</w:t>
      </w:r>
      <w:r w:rsidR="002A243F" w:rsidRPr="002A243F">
        <w:t xml:space="preserve"> </w:t>
      </w:r>
      <w:r w:rsidR="002A243F" w:rsidRPr="002A243F">
        <w:rPr>
          <w:rFonts w:ascii="Arial" w:hAnsi="Arial" w:cs="Arial"/>
          <w:i/>
        </w:rPr>
        <w:t>architectural principle on modularity</w:t>
      </w:r>
      <w:r w:rsidR="0044387E" w:rsidRPr="002A243F">
        <w:rPr>
          <w:rFonts w:ascii="Arial" w:hAnsi="Arial" w:cs="Arial"/>
          <w:i/>
        </w:rPr>
        <w:t>.</w:t>
      </w:r>
      <w:r w:rsidR="00346050">
        <w:rPr>
          <w:rFonts w:ascii="Arial" w:hAnsi="Arial" w:cs="Arial"/>
          <w:i/>
        </w:rPr>
        <w:t xml:space="preserve"> </w:t>
      </w:r>
    </w:p>
    <w:p w:rsidR="00843F59" w:rsidRDefault="00B3593E" w:rsidP="00B3593E">
      <w:pPr>
        <w:pStyle w:val="Titre1"/>
      </w:pPr>
      <w:r w:rsidRPr="00927C1B">
        <w:t xml:space="preserve">1. </w:t>
      </w:r>
      <w:r w:rsidR="00843F59">
        <w:t>Discussion</w:t>
      </w:r>
    </w:p>
    <w:p w:rsidR="00843F59" w:rsidRDefault="001D7C1B" w:rsidP="00843F59">
      <w:r>
        <w:t>During the development of 5GC, the service-based architecture concept was adopted with the aim</w:t>
      </w:r>
      <w:r w:rsidRPr="001D7C1B">
        <w:t xml:space="preserve"> to have much more modular software (an</w:t>
      </w:r>
      <w:r>
        <w:t>d independent modules/services) compared to previous generations of the system. This aim should be kept in mind while developing any 5GC enhancement in order to avoid breeding monolithic network functions that will be difficult to manage.</w:t>
      </w:r>
    </w:p>
    <w:p w:rsidR="00BC6B27" w:rsidRDefault="00BC6B27" w:rsidP="00843F59">
      <w:r>
        <w:t>The following architectural principle was added to Rel-17 TRs:</w:t>
      </w:r>
    </w:p>
    <w:p w:rsidR="00BC6B27" w:rsidRDefault="00BD1623" w:rsidP="00BD1623">
      <w:pPr>
        <w:pBdr>
          <w:top w:val="single" w:sz="4" w:space="1" w:color="auto"/>
          <w:left w:val="single" w:sz="4" w:space="4" w:color="auto"/>
          <w:bottom w:val="single" w:sz="4" w:space="1" w:color="auto"/>
          <w:right w:val="single" w:sz="4" w:space="4" w:color="auto"/>
        </w:pBdr>
      </w:pPr>
      <w:r>
        <w:t>Solutions shall build on the 5G System architectural principles as in TS 23.501, including flexibility and modularity for newly introduced functionalities.</w:t>
      </w:r>
    </w:p>
    <w:p w:rsidR="00C24683" w:rsidRPr="00843F59" w:rsidRDefault="00C24683" w:rsidP="00843F59">
      <w:r>
        <w:t>However, most contribution authors seem to continue to develop solutions in terms of what NF(s) should be enhanced with additional functionalities</w:t>
      </w:r>
      <w:r w:rsidR="002718A1">
        <w:t>,</w:t>
      </w:r>
      <w:r>
        <w:t xml:space="preserve"> as we </w:t>
      </w:r>
      <w:r w:rsidR="00C97E1C">
        <w:t>have been doing</w:t>
      </w:r>
      <w:r>
        <w:t xml:space="preserve"> in the pre-5G era.</w:t>
      </w:r>
    </w:p>
    <w:p w:rsidR="00A93620" w:rsidRPr="00927C1B" w:rsidRDefault="00843F59" w:rsidP="00B3593E">
      <w:pPr>
        <w:pStyle w:val="Titre1"/>
      </w:pPr>
      <w:r>
        <w:t xml:space="preserve">2. </w:t>
      </w:r>
      <w:r w:rsidR="00E958DD">
        <w:t>Proposal</w:t>
      </w:r>
    </w:p>
    <w:p w:rsidR="00DF0A26" w:rsidRPr="00813D73" w:rsidRDefault="007D4191" w:rsidP="008754B1">
      <w:pPr>
        <w:jc w:val="both"/>
        <w:rPr>
          <w:lang w:eastAsia="zh-CN"/>
        </w:rPr>
      </w:pPr>
      <w:r>
        <w:rPr>
          <w:lang w:eastAsia="zh-CN"/>
        </w:rPr>
        <w:t>We propose to update the skelet</w:t>
      </w:r>
      <w:r w:rsidR="00D20ADD">
        <w:rPr>
          <w:lang w:eastAsia="zh-CN"/>
        </w:rPr>
        <w:t>on of each Rel-17 ongoing TRs as follows.</w:t>
      </w:r>
    </w:p>
    <w:p w:rsidR="006E6A66" w:rsidRPr="009340CE" w:rsidRDefault="006E6A66" w:rsidP="006E6A6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 w:name="_Toc519004414"/>
      <w:bookmarkStart w:id="2" w:name="_Toc14708150"/>
      <w:bookmarkStart w:id="3" w:name="_Toc20224663"/>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1E5E4D" w:rsidRPr="004D3578" w:rsidRDefault="001E5E4D" w:rsidP="001E5E4D">
      <w:pPr>
        <w:pStyle w:val="Titre1"/>
      </w:pPr>
      <w:bookmarkStart w:id="4" w:name="_Toc16839381"/>
      <w:bookmarkStart w:id="5" w:name="_Toc21087540"/>
      <w:bookmarkEnd w:id="1"/>
      <w:bookmarkEnd w:id="2"/>
      <w:bookmarkEnd w:id="3"/>
      <w:r>
        <w:t>6</w:t>
      </w:r>
      <w:r w:rsidRPr="004D3578">
        <w:tab/>
      </w:r>
      <w:r>
        <w:t>Solutions</w:t>
      </w:r>
      <w:bookmarkEnd w:id="4"/>
      <w:bookmarkEnd w:id="5"/>
    </w:p>
    <w:p w:rsidR="001E5E4D" w:rsidRPr="004D3578" w:rsidRDefault="001E5E4D" w:rsidP="001E5E4D">
      <w:pPr>
        <w:pStyle w:val="Titre2"/>
      </w:pPr>
      <w:bookmarkStart w:id="6" w:name="_Toc16839382"/>
      <w:bookmarkStart w:id="7" w:name="_Toc21087541"/>
      <w:r>
        <w:t>6</w:t>
      </w:r>
      <w:r w:rsidRPr="004D3578">
        <w:t>.</w:t>
      </w:r>
      <w:r>
        <w:t>X</w:t>
      </w:r>
      <w:r w:rsidRPr="004D3578">
        <w:tab/>
      </w:r>
      <w:r>
        <w:t>Solution #&lt;X&gt;</w:t>
      </w:r>
      <w:r w:rsidRPr="00F239B0">
        <w:t>: &lt;</w:t>
      </w:r>
      <w:r>
        <w:t>Solution</w:t>
      </w:r>
      <w:r w:rsidRPr="00F239B0">
        <w:t xml:space="preserve"> Title</w:t>
      </w:r>
      <w:r>
        <w:t>&gt;</w:t>
      </w:r>
      <w:bookmarkEnd w:id="6"/>
      <w:bookmarkEnd w:id="7"/>
      <w:r w:rsidRPr="00F239B0">
        <w:t xml:space="preserve"> </w:t>
      </w:r>
    </w:p>
    <w:p w:rsidR="001E5E4D" w:rsidRDefault="001E5E4D" w:rsidP="001E5E4D">
      <w:pPr>
        <w:pStyle w:val="Titre3"/>
        <w:rPr>
          <w:lang w:eastAsia="ko-KR"/>
        </w:rPr>
      </w:pPr>
      <w:bookmarkStart w:id="8" w:name="_Toc16839383"/>
      <w:bookmarkStart w:id="9" w:name="_Toc21087542"/>
      <w:r>
        <w:rPr>
          <w:lang w:eastAsia="ko-KR"/>
        </w:rPr>
        <w:t>6.X.1</w:t>
      </w:r>
      <w:r>
        <w:rPr>
          <w:lang w:eastAsia="ko-KR"/>
        </w:rPr>
        <w:tab/>
      </w:r>
      <w:bookmarkEnd w:id="8"/>
      <w:r>
        <w:rPr>
          <w:lang w:eastAsia="ko-KR"/>
        </w:rPr>
        <w:t>Introduction</w:t>
      </w:r>
      <w:bookmarkEnd w:id="9"/>
    </w:p>
    <w:p w:rsidR="001E5E4D" w:rsidRDefault="001E5E4D" w:rsidP="001E5E4D">
      <w:pPr>
        <w:pStyle w:val="EditorsNote"/>
        <w:rPr>
          <w:lang w:val="en-US"/>
        </w:rPr>
      </w:pPr>
      <w:r w:rsidRPr="001E5E4D">
        <w:t>Editor's Note:</w:t>
      </w:r>
      <w:r w:rsidRPr="001E5E4D">
        <w:tab/>
      </w:r>
      <w:r w:rsidRPr="001E5E4D">
        <w:rPr>
          <w:lang w:val="en-US"/>
        </w:rPr>
        <w:t>This clause lists the key issue(s) addressed by this solution, and briefly the main principles of the solution.</w:t>
      </w:r>
    </w:p>
    <w:p w:rsidR="001E5E4D" w:rsidRDefault="001E5E4D" w:rsidP="001E5E4D">
      <w:pPr>
        <w:pStyle w:val="Titre3"/>
        <w:rPr>
          <w:lang w:eastAsia="ko-KR"/>
        </w:rPr>
      </w:pPr>
      <w:bookmarkStart w:id="10" w:name="_Toc16839384"/>
      <w:bookmarkStart w:id="11" w:name="_Toc21087543"/>
      <w:r>
        <w:rPr>
          <w:lang w:eastAsia="ko-KR"/>
        </w:rPr>
        <w:t>6.X.2</w:t>
      </w:r>
      <w:r>
        <w:rPr>
          <w:lang w:eastAsia="ko-KR"/>
        </w:rPr>
        <w:tab/>
        <w:t>Functional Description</w:t>
      </w:r>
      <w:bookmarkEnd w:id="10"/>
      <w:bookmarkEnd w:id="11"/>
    </w:p>
    <w:p w:rsidR="001E5E4D" w:rsidRDefault="001E5E4D" w:rsidP="001E5E4D">
      <w:pPr>
        <w:pStyle w:val="EditorsNote"/>
      </w:pPr>
      <w:r>
        <w:t>Editor's Note:</w:t>
      </w:r>
      <w:r>
        <w:tab/>
      </w:r>
      <w:r>
        <w:rPr>
          <w:lang w:val="en-US"/>
        </w:rPr>
        <w:t>This clause further details the solution principles and any assumptions made</w:t>
      </w:r>
      <w:r>
        <w:t>.</w:t>
      </w:r>
    </w:p>
    <w:p w:rsidR="001E5E4D" w:rsidRDefault="001E5E4D" w:rsidP="001E5E4D">
      <w:pPr>
        <w:pStyle w:val="Titre3"/>
      </w:pPr>
      <w:bookmarkStart w:id="12" w:name="_Toc16839385"/>
      <w:bookmarkStart w:id="13" w:name="_Toc21087544"/>
      <w:r>
        <w:t>6.X.3</w:t>
      </w:r>
      <w:r>
        <w:tab/>
        <w:t>Procedures</w:t>
      </w:r>
      <w:bookmarkEnd w:id="12"/>
      <w:bookmarkEnd w:id="13"/>
    </w:p>
    <w:p w:rsidR="001E5E4D" w:rsidRPr="00166C2D" w:rsidRDefault="001E5E4D" w:rsidP="001E5E4D">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rsidR="001E5E4D" w:rsidRDefault="001E5E4D" w:rsidP="001E5E4D">
      <w:pPr>
        <w:pStyle w:val="Titre3"/>
      </w:pPr>
      <w:bookmarkStart w:id="14" w:name="_Toc16839386"/>
      <w:bookmarkStart w:id="15" w:name="_Toc21087545"/>
      <w:r>
        <w:lastRenderedPageBreak/>
        <w:t>6.X.4</w:t>
      </w:r>
      <w:r>
        <w:tab/>
      </w:r>
      <w:r w:rsidRPr="00B97AC8">
        <w:t>Impact</w:t>
      </w:r>
      <w:r>
        <w:t>s</w:t>
      </w:r>
      <w:r w:rsidRPr="00B97AC8">
        <w:t xml:space="preserve"> on </w:t>
      </w:r>
      <w:del w:id="16" w:author="Antoine G Mouquet (Orange)" w:date="2020-01-13T09:38:00Z">
        <w:r w:rsidRPr="00B97AC8" w:rsidDel="00F515D9">
          <w:delText xml:space="preserve">existing </w:delText>
        </w:r>
      </w:del>
      <w:ins w:id="17" w:author="Antoine Mouquet (Orange)" w:date="2019-12-19T15:36:00Z">
        <w:r>
          <w:t xml:space="preserve">services, </w:t>
        </w:r>
      </w:ins>
      <w:r w:rsidRPr="00B97AC8">
        <w:t>entities and interfaces</w:t>
      </w:r>
      <w:bookmarkEnd w:id="14"/>
      <w:bookmarkEnd w:id="15"/>
    </w:p>
    <w:p w:rsidR="001E5E4D" w:rsidRDefault="001E5E4D" w:rsidP="001E5E4D">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 xml:space="preserve">impacts to </w:t>
      </w:r>
      <w:del w:id="18" w:author="Antoine G Mouquet (Orange)" w:date="2020-01-13T09:38:00Z">
        <w:r w:rsidDel="00F515D9">
          <w:rPr>
            <w:color w:val="FF0000"/>
          </w:rPr>
          <w:delText xml:space="preserve">existing entities </w:delText>
        </w:r>
      </w:del>
      <w:ins w:id="19" w:author="Antoine G Mouquet (Orange)" w:date="2020-01-13T09:38:00Z">
        <w:r w:rsidR="00F515D9">
          <w:rPr>
            <w:color w:val="FF0000"/>
          </w:rPr>
          <w:t xml:space="preserve">services </w:t>
        </w:r>
      </w:ins>
      <w:r>
        <w:rPr>
          <w:color w:val="FF0000"/>
        </w:rPr>
        <w:t>and interfaces.</w:t>
      </w:r>
    </w:p>
    <w:p w:rsidR="001E5E4D" w:rsidRDefault="001E5E4D" w:rsidP="001E5E4D">
      <w:pPr>
        <w:pStyle w:val="Titre3"/>
      </w:pPr>
      <w:bookmarkStart w:id="20" w:name="_Toc16839387"/>
      <w:bookmarkStart w:id="21" w:name="_Toc21087546"/>
      <w:r>
        <w:t>6.X.5</w:t>
      </w:r>
      <w:r>
        <w:tab/>
        <w:t>Evaluation</w:t>
      </w:r>
      <w:bookmarkEnd w:id="20"/>
      <w:bookmarkEnd w:id="21"/>
    </w:p>
    <w:p w:rsidR="001E5E4D" w:rsidRDefault="001E5E4D" w:rsidP="001E5E4D">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rsidR="006E6A66" w:rsidRPr="00E31884" w:rsidRDefault="006E6A66" w:rsidP="006E6A6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sectPr w:rsidR="006E6A66" w:rsidRPr="00E3188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604" w:rsidRDefault="00676604">
      <w:r>
        <w:separator/>
      </w:r>
    </w:p>
    <w:p w:rsidR="00676604" w:rsidRDefault="00676604"/>
  </w:endnote>
  <w:endnote w:type="continuationSeparator" w:id="0">
    <w:p w:rsidR="00676604" w:rsidRDefault="00676604">
      <w:r>
        <w:continuationSeparator/>
      </w:r>
    </w:p>
    <w:p w:rsidR="00676604" w:rsidRDefault="00676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604" w:rsidRDefault="00676604">
      <w:r>
        <w:separator/>
      </w:r>
    </w:p>
    <w:p w:rsidR="00676604" w:rsidRDefault="00676604"/>
  </w:footnote>
  <w:footnote w:type="continuationSeparator" w:id="0">
    <w:p w:rsidR="00676604" w:rsidRDefault="00676604">
      <w:r>
        <w:continuationSeparator/>
      </w:r>
    </w:p>
    <w:p w:rsidR="00676604" w:rsidRDefault="006766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C776B" w:rsidRDefault="006F5DD0">
    <w:pPr>
      <w:framePr w:w="2851" w:h="244" w:hRule="exact" w:wrap="around" w:vAnchor="text" w:hAnchor="page" w:x="1156" w:y="-1"/>
      <w:rPr>
        <w:rFonts w:ascii="Arial" w:hAnsi="Arial" w:cs="Arial"/>
        <w:b/>
        <w:bCs/>
        <w:sz w:val="18"/>
        <w:lang w:val="fr-FR"/>
      </w:rPr>
    </w:pPr>
    <w:r w:rsidRPr="004C776B">
      <w:rPr>
        <w:rFonts w:ascii="Arial" w:hAnsi="Arial" w:cs="Arial"/>
        <w:b/>
        <w:bCs/>
        <w:sz w:val="18"/>
        <w:lang w:val="fr-FR"/>
      </w:rPr>
      <w:t>SA WG2 Temporary Document</w:t>
    </w:r>
  </w:p>
  <w:p w:rsidR="006F5DD0" w:rsidRPr="004C776B" w:rsidRDefault="006F5DD0" w:rsidP="003264F1">
    <w:pPr>
      <w:framePr w:w="946" w:h="272" w:hRule="exact" w:wrap="around" w:vAnchor="text" w:hAnchor="margin" w:xAlign="center" w:y="-1"/>
      <w:jc w:val="center"/>
      <w:rPr>
        <w:rFonts w:ascii="Arial" w:hAnsi="Arial" w:cs="Arial"/>
        <w:b/>
        <w:bCs/>
        <w:sz w:val="18"/>
        <w:lang w:val="fr-FR"/>
      </w:rPr>
    </w:pPr>
    <w:r w:rsidRPr="004C776B">
      <w:rPr>
        <w:rFonts w:ascii="Arial" w:hAnsi="Arial" w:cs="Arial"/>
        <w:b/>
        <w:bCs/>
        <w:sz w:val="18"/>
        <w:lang w:val="fr-FR"/>
      </w:rPr>
      <w:t xml:space="preserve">Page </w:t>
    </w:r>
    <w:r>
      <w:rPr>
        <w:rFonts w:ascii="Arial" w:hAnsi="Arial" w:cs="Arial"/>
        <w:b/>
        <w:bCs/>
        <w:sz w:val="18"/>
      </w:rPr>
      <w:fldChar w:fldCharType="begin"/>
    </w:r>
    <w:r w:rsidRPr="004C776B">
      <w:rPr>
        <w:rFonts w:ascii="Arial" w:hAnsi="Arial" w:cs="Arial"/>
        <w:b/>
        <w:bCs/>
        <w:sz w:val="18"/>
        <w:lang w:val="fr-FR"/>
      </w:rPr>
      <w:instrText xml:space="preserve">page </w:instrText>
    </w:r>
    <w:r>
      <w:rPr>
        <w:rFonts w:ascii="Arial" w:hAnsi="Arial" w:cs="Arial"/>
        <w:b/>
        <w:bCs/>
        <w:sz w:val="18"/>
      </w:rPr>
      <w:fldChar w:fldCharType="separate"/>
    </w:r>
    <w:r w:rsidR="00297028">
      <w:rPr>
        <w:rFonts w:ascii="Arial" w:hAnsi="Arial" w:cs="Arial"/>
        <w:b/>
        <w:bCs/>
        <w:noProof/>
        <w:sz w:val="18"/>
        <w:lang w:val="fr-FR"/>
      </w:rPr>
      <w:t>1</w:t>
    </w:r>
    <w:r>
      <w:rPr>
        <w:rFonts w:ascii="Arial" w:hAnsi="Arial" w:cs="Arial"/>
        <w:b/>
        <w:bCs/>
        <w:sz w:val="18"/>
      </w:rPr>
      <w:fldChar w:fldCharType="end"/>
    </w:r>
  </w:p>
  <w:p w:rsidR="006F5DD0" w:rsidRPr="004C776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593E56"/>
    <w:multiLevelType w:val="hybridMultilevel"/>
    <w:tmpl w:val="333E2D9C"/>
    <w:lvl w:ilvl="0" w:tplc="38929096">
      <w:start w:val="1"/>
      <w:numFmt w:val="bullet"/>
      <w:lvlText w:val="•"/>
      <w:lvlJc w:val="left"/>
      <w:pPr>
        <w:tabs>
          <w:tab w:val="num" w:pos="720"/>
        </w:tabs>
        <w:ind w:left="720" w:hanging="360"/>
      </w:pPr>
      <w:rPr>
        <w:rFonts w:ascii="Arial" w:hAnsi="Arial" w:hint="default"/>
      </w:rPr>
    </w:lvl>
    <w:lvl w:ilvl="1" w:tplc="467C8A0E">
      <w:numFmt w:val="bullet"/>
      <w:lvlText w:val="•"/>
      <w:lvlJc w:val="left"/>
      <w:pPr>
        <w:tabs>
          <w:tab w:val="num" w:pos="1440"/>
        </w:tabs>
        <w:ind w:left="1440" w:hanging="360"/>
      </w:pPr>
      <w:rPr>
        <w:rFonts w:ascii="Arial" w:hAnsi="Arial" w:hint="default"/>
      </w:rPr>
    </w:lvl>
    <w:lvl w:ilvl="2" w:tplc="A41AEDAE" w:tentative="1">
      <w:start w:val="1"/>
      <w:numFmt w:val="bullet"/>
      <w:lvlText w:val="•"/>
      <w:lvlJc w:val="left"/>
      <w:pPr>
        <w:tabs>
          <w:tab w:val="num" w:pos="2160"/>
        </w:tabs>
        <w:ind w:left="2160" w:hanging="360"/>
      </w:pPr>
      <w:rPr>
        <w:rFonts w:ascii="Arial" w:hAnsi="Arial" w:hint="default"/>
      </w:rPr>
    </w:lvl>
    <w:lvl w:ilvl="3" w:tplc="C46604E8" w:tentative="1">
      <w:start w:val="1"/>
      <w:numFmt w:val="bullet"/>
      <w:lvlText w:val="•"/>
      <w:lvlJc w:val="left"/>
      <w:pPr>
        <w:tabs>
          <w:tab w:val="num" w:pos="2880"/>
        </w:tabs>
        <w:ind w:left="2880" w:hanging="360"/>
      </w:pPr>
      <w:rPr>
        <w:rFonts w:ascii="Arial" w:hAnsi="Arial" w:hint="default"/>
      </w:rPr>
    </w:lvl>
    <w:lvl w:ilvl="4" w:tplc="708C1A6E" w:tentative="1">
      <w:start w:val="1"/>
      <w:numFmt w:val="bullet"/>
      <w:lvlText w:val="•"/>
      <w:lvlJc w:val="left"/>
      <w:pPr>
        <w:tabs>
          <w:tab w:val="num" w:pos="3600"/>
        </w:tabs>
        <w:ind w:left="3600" w:hanging="360"/>
      </w:pPr>
      <w:rPr>
        <w:rFonts w:ascii="Arial" w:hAnsi="Arial" w:hint="default"/>
      </w:rPr>
    </w:lvl>
    <w:lvl w:ilvl="5" w:tplc="64D6C7E0" w:tentative="1">
      <w:start w:val="1"/>
      <w:numFmt w:val="bullet"/>
      <w:lvlText w:val="•"/>
      <w:lvlJc w:val="left"/>
      <w:pPr>
        <w:tabs>
          <w:tab w:val="num" w:pos="4320"/>
        </w:tabs>
        <w:ind w:left="4320" w:hanging="360"/>
      </w:pPr>
      <w:rPr>
        <w:rFonts w:ascii="Arial" w:hAnsi="Arial" w:hint="default"/>
      </w:rPr>
    </w:lvl>
    <w:lvl w:ilvl="6" w:tplc="7D802392" w:tentative="1">
      <w:start w:val="1"/>
      <w:numFmt w:val="bullet"/>
      <w:lvlText w:val="•"/>
      <w:lvlJc w:val="left"/>
      <w:pPr>
        <w:tabs>
          <w:tab w:val="num" w:pos="5040"/>
        </w:tabs>
        <w:ind w:left="5040" w:hanging="360"/>
      </w:pPr>
      <w:rPr>
        <w:rFonts w:ascii="Arial" w:hAnsi="Arial" w:hint="default"/>
      </w:rPr>
    </w:lvl>
    <w:lvl w:ilvl="7" w:tplc="1C52C8C8" w:tentative="1">
      <w:start w:val="1"/>
      <w:numFmt w:val="bullet"/>
      <w:lvlText w:val="•"/>
      <w:lvlJc w:val="left"/>
      <w:pPr>
        <w:tabs>
          <w:tab w:val="num" w:pos="5760"/>
        </w:tabs>
        <w:ind w:left="5760" w:hanging="360"/>
      </w:pPr>
      <w:rPr>
        <w:rFonts w:ascii="Arial" w:hAnsi="Arial" w:hint="default"/>
      </w:rPr>
    </w:lvl>
    <w:lvl w:ilvl="8" w:tplc="444A2AA8" w:tentative="1">
      <w:start w:val="1"/>
      <w:numFmt w:val="bullet"/>
      <w:lvlText w:val="•"/>
      <w:lvlJc w:val="left"/>
      <w:pPr>
        <w:tabs>
          <w:tab w:val="num" w:pos="6480"/>
        </w:tabs>
        <w:ind w:left="6480" w:hanging="360"/>
      </w:pPr>
      <w:rPr>
        <w:rFonts w:ascii="Arial" w:hAnsi="Arial"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3852AC"/>
    <w:multiLevelType w:val="hybridMultilevel"/>
    <w:tmpl w:val="AB74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7"/>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0EB6"/>
    <w:rsid w:val="00002842"/>
    <w:rsid w:val="00003503"/>
    <w:rsid w:val="0000385B"/>
    <w:rsid w:val="00003FE7"/>
    <w:rsid w:val="000046E3"/>
    <w:rsid w:val="00004E82"/>
    <w:rsid w:val="00005507"/>
    <w:rsid w:val="00005D97"/>
    <w:rsid w:val="00005E68"/>
    <w:rsid w:val="00006BF9"/>
    <w:rsid w:val="00007124"/>
    <w:rsid w:val="0000775E"/>
    <w:rsid w:val="000077C5"/>
    <w:rsid w:val="00007C50"/>
    <w:rsid w:val="00010551"/>
    <w:rsid w:val="00010882"/>
    <w:rsid w:val="000110EE"/>
    <w:rsid w:val="00011279"/>
    <w:rsid w:val="00012D74"/>
    <w:rsid w:val="0001336E"/>
    <w:rsid w:val="00013850"/>
    <w:rsid w:val="00013CD6"/>
    <w:rsid w:val="0001400A"/>
    <w:rsid w:val="0001488F"/>
    <w:rsid w:val="000150DA"/>
    <w:rsid w:val="000153C3"/>
    <w:rsid w:val="00016A41"/>
    <w:rsid w:val="000220E9"/>
    <w:rsid w:val="00023565"/>
    <w:rsid w:val="00024628"/>
    <w:rsid w:val="00024798"/>
    <w:rsid w:val="000268FB"/>
    <w:rsid w:val="0002727D"/>
    <w:rsid w:val="00027B9C"/>
    <w:rsid w:val="000303B9"/>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78"/>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CC8"/>
    <w:rsid w:val="00071FAE"/>
    <w:rsid w:val="00073048"/>
    <w:rsid w:val="0007338E"/>
    <w:rsid w:val="00073BD4"/>
    <w:rsid w:val="00073D60"/>
    <w:rsid w:val="00074480"/>
    <w:rsid w:val="0007536B"/>
    <w:rsid w:val="00075D9C"/>
    <w:rsid w:val="000830D4"/>
    <w:rsid w:val="00084E41"/>
    <w:rsid w:val="0008565B"/>
    <w:rsid w:val="00085FC7"/>
    <w:rsid w:val="00086929"/>
    <w:rsid w:val="0009032F"/>
    <w:rsid w:val="0009074B"/>
    <w:rsid w:val="00090D4D"/>
    <w:rsid w:val="00091BA0"/>
    <w:rsid w:val="000936AC"/>
    <w:rsid w:val="00093796"/>
    <w:rsid w:val="000946ED"/>
    <w:rsid w:val="0009483A"/>
    <w:rsid w:val="00095AD3"/>
    <w:rsid w:val="000965B7"/>
    <w:rsid w:val="000A1CE9"/>
    <w:rsid w:val="000A2B97"/>
    <w:rsid w:val="000A49D3"/>
    <w:rsid w:val="000A5948"/>
    <w:rsid w:val="000A75B1"/>
    <w:rsid w:val="000B1023"/>
    <w:rsid w:val="000B103E"/>
    <w:rsid w:val="000B128A"/>
    <w:rsid w:val="000B131F"/>
    <w:rsid w:val="000B1493"/>
    <w:rsid w:val="000B2605"/>
    <w:rsid w:val="000B3DD5"/>
    <w:rsid w:val="000B4A31"/>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11B"/>
    <w:rsid w:val="00102927"/>
    <w:rsid w:val="00103120"/>
    <w:rsid w:val="0010430B"/>
    <w:rsid w:val="00104CDA"/>
    <w:rsid w:val="001059D1"/>
    <w:rsid w:val="00106EE2"/>
    <w:rsid w:val="0010795D"/>
    <w:rsid w:val="00107A82"/>
    <w:rsid w:val="00107E22"/>
    <w:rsid w:val="00110662"/>
    <w:rsid w:val="00111E3C"/>
    <w:rsid w:val="00112BF1"/>
    <w:rsid w:val="0011387E"/>
    <w:rsid w:val="001142B0"/>
    <w:rsid w:val="001156E9"/>
    <w:rsid w:val="00120763"/>
    <w:rsid w:val="0012113A"/>
    <w:rsid w:val="00121A78"/>
    <w:rsid w:val="00122017"/>
    <w:rsid w:val="001228C0"/>
    <w:rsid w:val="00122F37"/>
    <w:rsid w:val="001242C5"/>
    <w:rsid w:val="0012561F"/>
    <w:rsid w:val="00126564"/>
    <w:rsid w:val="001265BC"/>
    <w:rsid w:val="00126856"/>
    <w:rsid w:val="00127379"/>
    <w:rsid w:val="00130063"/>
    <w:rsid w:val="001300B5"/>
    <w:rsid w:val="001312BA"/>
    <w:rsid w:val="001319D4"/>
    <w:rsid w:val="00131D3C"/>
    <w:rsid w:val="0013518E"/>
    <w:rsid w:val="0013558E"/>
    <w:rsid w:val="00136292"/>
    <w:rsid w:val="00136E1D"/>
    <w:rsid w:val="001378CD"/>
    <w:rsid w:val="00137A15"/>
    <w:rsid w:val="0014061E"/>
    <w:rsid w:val="0014072B"/>
    <w:rsid w:val="00140AC7"/>
    <w:rsid w:val="0014129D"/>
    <w:rsid w:val="001412C9"/>
    <w:rsid w:val="00141776"/>
    <w:rsid w:val="0014284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F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AB"/>
    <w:rsid w:val="00186F58"/>
    <w:rsid w:val="00187F8B"/>
    <w:rsid w:val="001906C2"/>
    <w:rsid w:val="00191A7B"/>
    <w:rsid w:val="001929DA"/>
    <w:rsid w:val="00192F4B"/>
    <w:rsid w:val="00193556"/>
    <w:rsid w:val="00193C28"/>
    <w:rsid w:val="001940BC"/>
    <w:rsid w:val="0019666E"/>
    <w:rsid w:val="00196B2A"/>
    <w:rsid w:val="0019723A"/>
    <w:rsid w:val="001A022E"/>
    <w:rsid w:val="001A0FD2"/>
    <w:rsid w:val="001A3A7D"/>
    <w:rsid w:val="001A3C9B"/>
    <w:rsid w:val="001A3FB4"/>
    <w:rsid w:val="001A56A8"/>
    <w:rsid w:val="001A5C81"/>
    <w:rsid w:val="001A7072"/>
    <w:rsid w:val="001B0220"/>
    <w:rsid w:val="001B07DF"/>
    <w:rsid w:val="001B0D21"/>
    <w:rsid w:val="001B193C"/>
    <w:rsid w:val="001B1EDD"/>
    <w:rsid w:val="001B2070"/>
    <w:rsid w:val="001B2724"/>
    <w:rsid w:val="001B2836"/>
    <w:rsid w:val="001B2CFE"/>
    <w:rsid w:val="001B3759"/>
    <w:rsid w:val="001B3D20"/>
    <w:rsid w:val="001B4DFC"/>
    <w:rsid w:val="001B546B"/>
    <w:rsid w:val="001B5EBE"/>
    <w:rsid w:val="001B72B4"/>
    <w:rsid w:val="001B7516"/>
    <w:rsid w:val="001C0A43"/>
    <w:rsid w:val="001C13AE"/>
    <w:rsid w:val="001C17E1"/>
    <w:rsid w:val="001C1E41"/>
    <w:rsid w:val="001C4445"/>
    <w:rsid w:val="001C488F"/>
    <w:rsid w:val="001C50F0"/>
    <w:rsid w:val="001C6359"/>
    <w:rsid w:val="001C74D2"/>
    <w:rsid w:val="001C77F4"/>
    <w:rsid w:val="001D0433"/>
    <w:rsid w:val="001D06A4"/>
    <w:rsid w:val="001D1200"/>
    <w:rsid w:val="001D1FB4"/>
    <w:rsid w:val="001D2DF9"/>
    <w:rsid w:val="001D3FF4"/>
    <w:rsid w:val="001D434B"/>
    <w:rsid w:val="001D7C1B"/>
    <w:rsid w:val="001E0DF5"/>
    <w:rsid w:val="001E125D"/>
    <w:rsid w:val="001E1F34"/>
    <w:rsid w:val="001E4DFF"/>
    <w:rsid w:val="001E5C9E"/>
    <w:rsid w:val="001E5E4D"/>
    <w:rsid w:val="001F0F75"/>
    <w:rsid w:val="001F1523"/>
    <w:rsid w:val="001F259D"/>
    <w:rsid w:val="001F2899"/>
    <w:rsid w:val="001F320F"/>
    <w:rsid w:val="001F381B"/>
    <w:rsid w:val="001F3939"/>
    <w:rsid w:val="001F4582"/>
    <w:rsid w:val="001F478B"/>
    <w:rsid w:val="001F4D77"/>
    <w:rsid w:val="001F5984"/>
    <w:rsid w:val="001F5C0F"/>
    <w:rsid w:val="001F6AA4"/>
    <w:rsid w:val="00200C7B"/>
    <w:rsid w:val="00201759"/>
    <w:rsid w:val="002021FC"/>
    <w:rsid w:val="002043CF"/>
    <w:rsid w:val="00205F81"/>
    <w:rsid w:val="002060FB"/>
    <w:rsid w:val="00206169"/>
    <w:rsid w:val="00207F20"/>
    <w:rsid w:val="002102F5"/>
    <w:rsid w:val="002104A0"/>
    <w:rsid w:val="002113F8"/>
    <w:rsid w:val="002122C3"/>
    <w:rsid w:val="00212A86"/>
    <w:rsid w:val="0021395C"/>
    <w:rsid w:val="0021576A"/>
    <w:rsid w:val="00215B76"/>
    <w:rsid w:val="00216F4A"/>
    <w:rsid w:val="00220AEB"/>
    <w:rsid w:val="00221F47"/>
    <w:rsid w:val="00222EC5"/>
    <w:rsid w:val="00223520"/>
    <w:rsid w:val="00223D76"/>
    <w:rsid w:val="00227B72"/>
    <w:rsid w:val="0023008D"/>
    <w:rsid w:val="00230A69"/>
    <w:rsid w:val="00230E78"/>
    <w:rsid w:val="00232176"/>
    <w:rsid w:val="002322E5"/>
    <w:rsid w:val="00232A66"/>
    <w:rsid w:val="00232DAA"/>
    <w:rsid w:val="00233A50"/>
    <w:rsid w:val="00235221"/>
    <w:rsid w:val="00235368"/>
    <w:rsid w:val="00237043"/>
    <w:rsid w:val="002378E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A33"/>
    <w:rsid w:val="00257591"/>
    <w:rsid w:val="00257C37"/>
    <w:rsid w:val="00260A35"/>
    <w:rsid w:val="00260C09"/>
    <w:rsid w:val="00260FBA"/>
    <w:rsid w:val="00261D77"/>
    <w:rsid w:val="0026236D"/>
    <w:rsid w:val="00262BEF"/>
    <w:rsid w:val="00262C6D"/>
    <w:rsid w:val="0026332C"/>
    <w:rsid w:val="00264B49"/>
    <w:rsid w:val="002657DD"/>
    <w:rsid w:val="002660F1"/>
    <w:rsid w:val="00267FC8"/>
    <w:rsid w:val="002707A8"/>
    <w:rsid w:val="00270D4F"/>
    <w:rsid w:val="002718A1"/>
    <w:rsid w:val="00271A3E"/>
    <w:rsid w:val="002723FA"/>
    <w:rsid w:val="00272E73"/>
    <w:rsid w:val="00273AF0"/>
    <w:rsid w:val="00273AF8"/>
    <w:rsid w:val="00273D31"/>
    <w:rsid w:val="0027499D"/>
    <w:rsid w:val="002756C1"/>
    <w:rsid w:val="00275FD2"/>
    <w:rsid w:val="00276C68"/>
    <w:rsid w:val="0028020F"/>
    <w:rsid w:val="002804F9"/>
    <w:rsid w:val="00280862"/>
    <w:rsid w:val="00281104"/>
    <w:rsid w:val="002819EA"/>
    <w:rsid w:val="00281F13"/>
    <w:rsid w:val="00282E1C"/>
    <w:rsid w:val="002837D9"/>
    <w:rsid w:val="00285692"/>
    <w:rsid w:val="00286417"/>
    <w:rsid w:val="0028786F"/>
    <w:rsid w:val="00287A12"/>
    <w:rsid w:val="00287B41"/>
    <w:rsid w:val="00291038"/>
    <w:rsid w:val="00291637"/>
    <w:rsid w:val="00292E3B"/>
    <w:rsid w:val="002934C0"/>
    <w:rsid w:val="002943A4"/>
    <w:rsid w:val="00295FEC"/>
    <w:rsid w:val="0029673F"/>
    <w:rsid w:val="00297028"/>
    <w:rsid w:val="002A062F"/>
    <w:rsid w:val="002A243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3BE"/>
    <w:rsid w:val="002C3AF1"/>
    <w:rsid w:val="002C42F2"/>
    <w:rsid w:val="002C5019"/>
    <w:rsid w:val="002C58C6"/>
    <w:rsid w:val="002C5BF0"/>
    <w:rsid w:val="002C61F2"/>
    <w:rsid w:val="002C6CD3"/>
    <w:rsid w:val="002C6F50"/>
    <w:rsid w:val="002C7BE7"/>
    <w:rsid w:val="002D0CC3"/>
    <w:rsid w:val="002D1E5B"/>
    <w:rsid w:val="002D2752"/>
    <w:rsid w:val="002D4952"/>
    <w:rsid w:val="002D50D4"/>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66E"/>
    <w:rsid w:val="002F400D"/>
    <w:rsid w:val="002F4B59"/>
    <w:rsid w:val="002F4F84"/>
    <w:rsid w:val="002F5879"/>
    <w:rsid w:val="002F68E2"/>
    <w:rsid w:val="002F702C"/>
    <w:rsid w:val="002F7117"/>
    <w:rsid w:val="002F7A8F"/>
    <w:rsid w:val="002F7F76"/>
    <w:rsid w:val="0030069C"/>
    <w:rsid w:val="00301264"/>
    <w:rsid w:val="0030127B"/>
    <w:rsid w:val="00301754"/>
    <w:rsid w:val="003034B2"/>
    <w:rsid w:val="0030642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2D6"/>
    <w:rsid w:val="003349DF"/>
    <w:rsid w:val="00335196"/>
    <w:rsid w:val="00335D2E"/>
    <w:rsid w:val="0034141F"/>
    <w:rsid w:val="00341AAB"/>
    <w:rsid w:val="00345264"/>
    <w:rsid w:val="00346050"/>
    <w:rsid w:val="00346296"/>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C3"/>
    <w:rsid w:val="00372C13"/>
    <w:rsid w:val="00372FE8"/>
    <w:rsid w:val="00373E23"/>
    <w:rsid w:val="00374C13"/>
    <w:rsid w:val="003757F0"/>
    <w:rsid w:val="00375AFF"/>
    <w:rsid w:val="00375C1A"/>
    <w:rsid w:val="0038028D"/>
    <w:rsid w:val="00380A07"/>
    <w:rsid w:val="00383F2D"/>
    <w:rsid w:val="00384163"/>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99"/>
    <w:rsid w:val="003970D5"/>
    <w:rsid w:val="00397CED"/>
    <w:rsid w:val="00397F82"/>
    <w:rsid w:val="00397FCF"/>
    <w:rsid w:val="003A02E5"/>
    <w:rsid w:val="003A11FD"/>
    <w:rsid w:val="003A2091"/>
    <w:rsid w:val="003A376F"/>
    <w:rsid w:val="003A3BC8"/>
    <w:rsid w:val="003A5197"/>
    <w:rsid w:val="003A69B6"/>
    <w:rsid w:val="003A6AB2"/>
    <w:rsid w:val="003A7D8F"/>
    <w:rsid w:val="003B00A0"/>
    <w:rsid w:val="003B020E"/>
    <w:rsid w:val="003B0FC2"/>
    <w:rsid w:val="003B2E77"/>
    <w:rsid w:val="003B2F4F"/>
    <w:rsid w:val="003B3C85"/>
    <w:rsid w:val="003B3DC4"/>
    <w:rsid w:val="003B59D6"/>
    <w:rsid w:val="003B5CA0"/>
    <w:rsid w:val="003B7365"/>
    <w:rsid w:val="003B7948"/>
    <w:rsid w:val="003C02B3"/>
    <w:rsid w:val="003C599D"/>
    <w:rsid w:val="003C7614"/>
    <w:rsid w:val="003C782C"/>
    <w:rsid w:val="003D0325"/>
    <w:rsid w:val="003D0FC1"/>
    <w:rsid w:val="003D232D"/>
    <w:rsid w:val="003D3280"/>
    <w:rsid w:val="003D334E"/>
    <w:rsid w:val="003D45D5"/>
    <w:rsid w:val="003D4869"/>
    <w:rsid w:val="003D50B1"/>
    <w:rsid w:val="003D5774"/>
    <w:rsid w:val="003D5E36"/>
    <w:rsid w:val="003D6607"/>
    <w:rsid w:val="003D7553"/>
    <w:rsid w:val="003D7EB3"/>
    <w:rsid w:val="003E0F12"/>
    <w:rsid w:val="003E0FFC"/>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AA"/>
    <w:rsid w:val="003F4BE1"/>
    <w:rsid w:val="003F6BB9"/>
    <w:rsid w:val="003F71B0"/>
    <w:rsid w:val="00400A5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43"/>
    <w:rsid w:val="00412C1D"/>
    <w:rsid w:val="00412D30"/>
    <w:rsid w:val="0041308C"/>
    <w:rsid w:val="00413AFE"/>
    <w:rsid w:val="00413EBC"/>
    <w:rsid w:val="00413F2E"/>
    <w:rsid w:val="004143A3"/>
    <w:rsid w:val="004150A9"/>
    <w:rsid w:val="00415A21"/>
    <w:rsid w:val="00415F00"/>
    <w:rsid w:val="004160FB"/>
    <w:rsid w:val="00416931"/>
    <w:rsid w:val="00416C0A"/>
    <w:rsid w:val="00417940"/>
    <w:rsid w:val="00422FC5"/>
    <w:rsid w:val="00423407"/>
    <w:rsid w:val="00423BDB"/>
    <w:rsid w:val="00423F36"/>
    <w:rsid w:val="00424211"/>
    <w:rsid w:val="0042449E"/>
    <w:rsid w:val="004244F2"/>
    <w:rsid w:val="004268FC"/>
    <w:rsid w:val="00427CB4"/>
    <w:rsid w:val="0043031B"/>
    <w:rsid w:val="00431F48"/>
    <w:rsid w:val="00433E88"/>
    <w:rsid w:val="00434BDE"/>
    <w:rsid w:val="00440861"/>
    <w:rsid w:val="00441A06"/>
    <w:rsid w:val="00441C32"/>
    <w:rsid w:val="00441E13"/>
    <w:rsid w:val="00443252"/>
    <w:rsid w:val="0044387E"/>
    <w:rsid w:val="004438D7"/>
    <w:rsid w:val="00443F2F"/>
    <w:rsid w:val="00443F54"/>
    <w:rsid w:val="004452BF"/>
    <w:rsid w:val="004478B2"/>
    <w:rsid w:val="004503FD"/>
    <w:rsid w:val="00450E86"/>
    <w:rsid w:val="0045374B"/>
    <w:rsid w:val="00453A49"/>
    <w:rsid w:val="00453D72"/>
    <w:rsid w:val="0045410E"/>
    <w:rsid w:val="00455110"/>
    <w:rsid w:val="004565EE"/>
    <w:rsid w:val="004603EE"/>
    <w:rsid w:val="004611C8"/>
    <w:rsid w:val="004618B9"/>
    <w:rsid w:val="0046254E"/>
    <w:rsid w:val="004631A6"/>
    <w:rsid w:val="0046367A"/>
    <w:rsid w:val="00463840"/>
    <w:rsid w:val="0046434C"/>
    <w:rsid w:val="00464F7D"/>
    <w:rsid w:val="00465AD0"/>
    <w:rsid w:val="00465DB0"/>
    <w:rsid w:val="00466150"/>
    <w:rsid w:val="00467673"/>
    <w:rsid w:val="00470CA4"/>
    <w:rsid w:val="004745FD"/>
    <w:rsid w:val="004774B4"/>
    <w:rsid w:val="00481CD8"/>
    <w:rsid w:val="00481D8E"/>
    <w:rsid w:val="004821D9"/>
    <w:rsid w:val="00482DD7"/>
    <w:rsid w:val="00482F42"/>
    <w:rsid w:val="00483322"/>
    <w:rsid w:val="00483E3C"/>
    <w:rsid w:val="00485470"/>
    <w:rsid w:val="004862C2"/>
    <w:rsid w:val="0048675E"/>
    <w:rsid w:val="00487465"/>
    <w:rsid w:val="004919C2"/>
    <w:rsid w:val="00491A0E"/>
    <w:rsid w:val="00494686"/>
    <w:rsid w:val="0049476B"/>
    <w:rsid w:val="004953B2"/>
    <w:rsid w:val="00497688"/>
    <w:rsid w:val="004A11B0"/>
    <w:rsid w:val="004A1D6F"/>
    <w:rsid w:val="004A2899"/>
    <w:rsid w:val="004A28DB"/>
    <w:rsid w:val="004A4199"/>
    <w:rsid w:val="004A4BB5"/>
    <w:rsid w:val="004A57A6"/>
    <w:rsid w:val="004A5BEF"/>
    <w:rsid w:val="004A5C41"/>
    <w:rsid w:val="004B08B3"/>
    <w:rsid w:val="004B1399"/>
    <w:rsid w:val="004B28C5"/>
    <w:rsid w:val="004B28FE"/>
    <w:rsid w:val="004B3A9A"/>
    <w:rsid w:val="004B48B8"/>
    <w:rsid w:val="004B7262"/>
    <w:rsid w:val="004B7CB0"/>
    <w:rsid w:val="004B7F5D"/>
    <w:rsid w:val="004C025E"/>
    <w:rsid w:val="004C04D2"/>
    <w:rsid w:val="004C2A9C"/>
    <w:rsid w:val="004C49BC"/>
    <w:rsid w:val="004C50D1"/>
    <w:rsid w:val="004C531F"/>
    <w:rsid w:val="004C540F"/>
    <w:rsid w:val="004C6763"/>
    <w:rsid w:val="004C6ACF"/>
    <w:rsid w:val="004C738E"/>
    <w:rsid w:val="004C776B"/>
    <w:rsid w:val="004D0285"/>
    <w:rsid w:val="004D051B"/>
    <w:rsid w:val="004D0CAD"/>
    <w:rsid w:val="004D1C86"/>
    <w:rsid w:val="004D1D31"/>
    <w:rsid w:val="004D1D8B"/>
    <w:rsid w:val="004D3E90"/>
    <w:rsid w:val="004D63EC"/>
    <w:rsid w:val="004D64F8"/>
    <w:rsid w:val="004D6700"/>
    <w:rsid w:val="004D6D97"/>
    <w:rsid w:val="004E1409"/>
    <w:rsid w:val="004E144D"/>
    <w:rsid w:val="004E1A21"/>
    <w:rsid w:val="004E21C2"/>
    <w:rsid w:val="004E4A9B"/>
    <w:rsid w:val="004E57FE"/>
    <w:rsid w:val="004E59B7"/>
    <w:rsid w:val="004E5C05"/>
    <w:rsid w:val="004E5D4F"/>
    <w:rsid w:val="004E7315"/>
    <w:rsid w:val="004F0B8C"/>
    <w:rsid w:val="004F0C9A"/>
    <w:rsid w:val="004F162D"/>
    <w:rsid w:val="004F1C34"/>
    <w:rsid w:val="004F267B"/>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A6F"/>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77DB"/>
    <w:rsid w:val="00517888"/>
    <w:rsid w:val="00520451"/>
    <w:rsid w:val="0052136C"/>
    <w:rsid w:val="00522A4B"/>
    <w:rsid w:val="00524196"/>
    <w:rsid w:val="005244BB"/>
    <w:rsid w:val="00526FD3"/>
    <w:rsid w:val="00527F42"/>
    <w:rsid w:val="005304F4"/>
    <w:rsid w:val="00531F30"/>
    <w:rsid w:val="00532701"/>
    <w:rsid w:val="00532CC7"/>
    <w:rsid w:val="00533891"/>
    <w:rsid w:val="005348AA"/>
    <w:rsid w:val="00535204"/>
    <w:rsid w:val="00535C60"/>
    <w:rsid w:val="00536771"/>
    <w:rsid w:val="00536988"/>
    <w:rsid w:val="00536E09"/>
    <w:rsid w:val="005372E9"/>
    <w:rsid w:val="005408D6"/>
    <w:rsid w:val="005408DD"/>
    <w:rsid w:val="00541980"/>
    <w:rsid w:val="00541BDE"/>
    <w:rsid w:val="00541E59"/>
    <w:rsid w:val="005433A4"/>
    <w:rsid w:val="00543E55"/>
    <w:rsid w:val="00543F19"/>
    <w:rsid w:val="005446D6"/>
    <w:rsid w:val="0054626B"/>
    <w:rsid w:val="0055150E"/>
    <w:rsid w:val="00552D00"/>
    <w:rsid w:val="00552EDB"/>
    <w:rsid w:val="0055392F"/>
    <w:rsid w:val="00554A5D"/>
    <w:rsid w:val="00554C55"/>
    <w:rsid w:val="00555F6C"/>
    <w:rsid w:val="00556068"/>
    <w:rsid w:val="005568FB"/>
    <w:rsid w:val="00557C42"/>
    <w:rsid w:val="00561209"/>
    <w:rsid w:val="005612D1"/>
    <w:rsid w:val="00561570"/>
    <w:rsid w:val="0056459E"/>
    <w:rsid w:val="005657E5"/>
    <w:rsid w:val="00566A66"/>
    <w:rsid w:val="00567317"/>
    <w:rsid w:val="00572BA6"/>
    <w:rsid w:val="00573C90"/>
    <w:rsid w:val="00573D8B"/>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B74B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C2B"/>
    <w:rsid w:val="005D369B"/>
    <w:rsid w:val="005D48A6"/>
    <w:rsid w:val="005D6828"/>
    <w:rsid w:val="005D7151"/>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7A3"/>
    <w:rsid w:val="00631149"/>
    <w:rsid w:val="00632F1F"/>
    <w:rsid w:val="00635AB9"/>
    <w:rsid w:val="00640010"/>
    <w:rsid w:val="0064130B"/>
    <w:rsid w:val="0064146B"/>
    <w:rsid w:val="0064159B"/>
    <w:rsid w:val="00642055"/>
    <w:rsid w:val="00644664"/>
    <w:rsid w:val="00644B01"/>
    <w:rsid w:val="00644E55"/>
    <w:rsid w:val="00646281"/>
    <w:rsid w:val="006462C1"/>
    <w:rsid w:val="006509C4"/>
    <w:rsid w:val="00651D13"/>
    <w:rsid w:val="00652336"/>
    <w:rsid w:val="0065339E"/>
    <w:rsid w:val="006539B5"/>
    <w:rsid w:val="0066251F"/>
    <w:rsid w:val="00665688"/>
    <w:rsid w:val="00666995"/>
    <w:rsid w:val="0066757F"/>
    <w:rsid w:val="006701F5"/>
    <w:rsid w:val="006705D5"/>
    <w:rsid w:val="00670D34"/>
    <w:rsid w:val="00671D64"/>
    <w:rsid w:val="006724E3"/>
    <w:rsid w:val="00672D14"/>
    <w:rsid w:val="00673CFE"/>
    <w:rsid w:val="00674641"/>
    <w:rsid w:val="00674CCA"/>
    <w:rsid w:val="00676604"/>
    <w:rsid w:val="00676A96"/>
    <w:rsid w:val="00677902"/>
    <w:rsid w:val="00677D95"/>
    <w:rsid w:val="006810AB"/>
    <w:rsid w:val="0068264E"/>
    <w:rsid w:val="00682F7D"/>
    <w:rsid w:val="006833A7"/>
    <w:rsid w:val="006839CA"/>
    <w:rsid w:val="00684304"/>
    <w:rsid w:val="006873A6"/>
    <w:rsid w:val="00690B18"/>
    <w:rsid w:val="00691090"/>
    <w:rsid w:val="00691976"/>
    <w:rsid w:val="0069255D"/>
    <w:rsid w:val="00692A94"/>
    <w:rsid w:val="00692CBA"/>
    <w:rsid w:val="006934FB"/>
    <w:rsid w:val="00696865"/>
    <w:rsid w:val="0069689F"/>
    <w:rsid w:val="0069690B"/>
    <w:rsid w:val="00696998"/>
    <w:rsid w:val="006974E6"/>
    <w:rsid w:val="006A2C65"/>
    <w:rsid w:val="006A3DDC"/>
    <w:rsid w:val="006A4B39"/>
    <w:rsid w:val="006A6226"/>
    <w:rsid w:val="006A6DF0"/>
    <w:rsid w:val="006A770B"/>
    <w:rsid w:val="006B02B8"/>
    <w:rsid w:val="006B043A"/>
    <w:rsid w:val="006B134E"/>
    <w:rsid w:val="006B3143"/>
    <w:rsid w:val="006B3A95"/>
    <w:rsid w:val="006B4823"/>
    <w:rsid w:val="006B48E8"/>
    <w:rsid w:val="006B5909"/>
    <w:rsid w:val="006B5F90"/>
    <w:rsid w:val="006C02F9"/>
    <w:rsid w:val="006C042F"/>
    <w:rsid w:val="006C0A54"/>
    <w:rsid w:val="006C1208"/>
    <w:rsid w:val="006C257A"/>
    <w:rsid w:val="006C2781"/>
    <w:rsid w:val="006C3572"/>
    <w:rsid w:val="006C383E"/>
    <w:rsid w:val="006C440E"/>
    <w:rsid w:val="006C6C32"/>
    <w:rsid w:val="006C70F0"/>
    <w:rsid w:val="006C7993"/>
    <w:rsid w:val="006D1207"/>
    <w:rsid w:val="006D2EFC"/>
    <w:rsid w:val="006D37E0"/>
    <w:rsid w:val="006D3AE5"/>
    <w:rsid w:val="006D472F"/>
    <w:rsid w:val="006D473C"/>
    <w:rsid w:val="006D5301"/>
    <w:rsid w:val="006D5914"/>
    <w:rsid w:val="006D5B02"/>
    <w:rsid w:val="006D6005"/>
    <w:rsid w:val="006D6044"/>
    <w:rsid w:val="006D6502"/>
    <w:rsid w:val="006D6B03"/>
    <w:rsid w:val="006D6BC7"/>
    <w:rsid w:val="006E2754"/>
    <w:rsid w:val="006E3C16"/>
    <w:rsid w:val="006E4A64"/>
    <w:rsid w:val="006E4CC6"/>
    <w:rsid w:val="006E5A15"/>
    <w:rsid w:val="006E64AD"/>
    <w:rsid w:val="006E6A66"/>
    <w:rsid w:val="006E6E00"/>
    <w:rsid w:val="006F0412"/>
    <w:rsid w:val="006F0544"/>
    <w:rsid w:val="006F2BEF"/>
    <w:rsid w:val="006F2E66"/>
    <w:rsid w:val="006F383F"/>
    <w:rsid w:val="006F4568"/>
    <w:rsid w:val="006F4C4E"/>
    <w:rsid w:val="006F4C5E"/>
    <w:rsid w:val="006F4D8E"/>
    <w:rsid w:val="006F5DD0"/>
    <w:rsid w:val="006F66BD"/>
    <w:rsid w:val="006F6DAC"/>
    <w:rsid w:val="006F7205"/>
    <w:rsid w:val="007009DC"/>
    <w:rsid w:val="00704663"/>
    <w:rsid w:val="007053E0"/>
    <w:rsid w:val="00705F89"/>
    <w:rsid w:val="00706881"/>
    <w:rsid w:val="007077AE"/>
    <w:rsid w:val="00711F58"/>
    <w:rsid w:val="00713FD9"/>
    <w:rsid w:val="00714EF6"/>
    <w:rsid w:val="007150F0"/>
    <w:rsid w:val="0071544D"/>
    <w:rsid w:val="007165E0"/>
    <w:rsid w:val="00717398"/>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9A7"/>
    <w:rsid w:val="00740DC9"/>
    <w:rsid w:val="007445FE"/>
    <w:rsid w:val="007447AE"/>
    <w:rsid w:val="00744FCE"/>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7100"/>
    <w:rsid w:val="007809B4"/>
    <w:rsid w:val="0078168B"/>
    <w:rsid w:val="00781725"/>
    <w:rsid w:val="00781CA5"/>
    <w:rsid w:val="00782977"/>
    <w:rsid w:val="00782A5A"/>
    <w:rsid w:val="00783843"/>
    <w:rsid w:val="007838A4"/>
    <w:rsid w:val="007839A7"/>
    <w:rsid w:val="00783A05"/>
    <w:rsid w:val="007842C4"/>
    <w:rsid w:val="0078436F"/>
    <w:rsid w:val="00784D94"/>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5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185"/>
    <w:rsid w:val="007A571E"/>
    <w:rsid w:val="007A6135"/>
    <w:rsid w:val="007A70F7"/>
    <w:rsid w:val="007B085A"/>
    <w:rsid w:val="007B1552"/>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2EF"/>
    <w:rsid w:val="007C71BB"/>
    <w:rsid w:val="007C75CA"/>
    <w:rsid w:val="007D1079"/>
    <w:rsid w:val="007D13D5"/>
    <w:rsid w:val="007D154A"/>
    <w:rsid w:val="007D3431"/>
    <w:rsid w:val="007D3C8C"/>
    <w:rsid w:val="007D4191"/>
    <w:rsid w:val="007D4832"/>
    <w:rsid w:val="007D4A0E"/>
    <w:rsid w:val="007D572B"/>
    <w:rsid w:val="007E00BC"/>
    <w:rsid w:val="007E21DF"/>
    <w:rsid w:val="007E49AA"/>
    <w:rsid w:val="007E5287"/>
    <w:rsid w:val="007E605A"/>
    <w:rsid w:val="007E69CC"/>
    <w:rsid w:val="007E6B9C"/>
    <w:rsid w:val="007E6FB0"/>
    <w:rsid w:val="007F0D82"/>
    <w:rsid w:val="007F0DCB"/>
    <w:rsid w:val="007F1E68"/>
    <w:rsid w:val="007F20F1"/>
    <w:rsid w:val="007F2AC2"/>
    <w:rsid w:val="007F373F"/>
    <w:rsid w:val="007F38B9"/>
    <w:rsid w:val="007F536A"/>
    <w:rsid w:val="007F53F7"/>
    <w:rsid w:val="007F5DAF"/>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AD2"/>
    <w:rsid w:val="00813D73"/>
    <w:rsid w:val="00814809"/>
    <w:rsid w:val="008218D6"/>
    <w:rsid w:val="00821AE8"/>
    <w:rsid w:val="008224A6"/>
    <w:rsid w:val="00822C6A"/>
    <w:rsid w:val="00824D2C"/>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ED"/>
    <w:rsid w:val="00842C2E"/>
    <w:rsid w:val="00843F59"/>
    <w:rsid w:val="00844157"/>
    <w:rsid w:val="008449F4"/>
    <w:rsid w:val="00844B8F"/>
    <w:rsid w:val="0084515B"/>
    <w:rsid w:val="008512DA"/>
    <w:rsid w:val="00852678"/>
    <w:rsid w:val="00852CDD"/>
    <w:rsid w:val="0085303D"/>
    <w:rsid w:val="008537DD"/>
    <w:rsid w:val="00853AE3"/>
    <w:rsid w:val="00854794"/>
    <w:rsid w:val="00854869"/>
    <w:rsid w:val="008552AA"/>
    <w:rsid w:val="008558A3"/>
    <w:rsid w:val="008574EA"/>
    <w:rsid w:val="00857668"/>
    <w:rsid w:val="0085794D"/>
    <w:rsid w:val="00860168"/>
    <w:rsid w:val="00860A51"/>
    <w:rsid w:val="0086196F"/>
    <w:rsid w:val="00861BEF"/>
    <w:rsid w:val="00861C25"/>
    <w:rsid w:val="00862AD6"/>
    <w:rsid w:val="0086377B"/>
    <w:rsid w:val="00865BCA"/>
    <w:rsid w:val="00866FBC"/>
    <w:rsid w:val="0086771E"/>
    <w:rsid w:val="008705A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E58"/>
    <w:rsid w:val="008A0FD2"/>
    <w:rsid w:val="008A1C78"/>
    <w:rsid w:val="008A44CC"/>
    <w:rsid w:val="008A4928"/>
    <w:rsid w:val="008A4A5E"/>
    <w:rsid w:val="008A4B1E"/>
    <w:rsid w:val="008A4F48"/>
    <w:rsid w:val="008A59E9"/>
    <w:rsid w:val="008B15E3"/>
    <w:rsid w:val="008B162F"/>
    <w:rsid w:val="008B1D4F"/>
    <w:rsid w:val="008B1FF0"/>
    <w:rsid w:val="008B216C"/>
    <w:rsid w:val="008B2EF7"/>
    <w:rsid w:val="008B483E"/>
    <w:rsid w:val="008B5F00"/>
    <w:rsid w:val="008B60E9"/>
    <w:rsid w:val="008C1FF7"/>
    <w:rsid w:val="008C2E31"/>
    <w:rsid w:val="008C32D5"/>
    <w:rsid w:val="008C362C"/>
    <w:rsid w:val="008C3743"/>
    <w:rsid w:val="008C4329"/>
    <w:rsid w:val="008C4952"/>
    <w:rsid w:val="008C5B59"/>
    <w:rsid w:val="008C7A5F"/>
    <w:rsid w:val="008C7F07"/>
    <w:rsid w:val="008D0486"/>
    <w:rsid w:val="008D092C"/>
    <w:rsid w:val="008D0DC8"/>
    <w:rsid w:val="008D108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976"/>
    <w:rsid w:val="008F53BA"/>
    <w:rsid w:val="008F5DB4"/>
    <w:rsid w:val="008F672C"/>
    <w:rsid w:val="008F6FE3"/>
    <w:rsid w:val="008F7903"/>
    <w:rsid w:val="008F7D6D"/>
    <w:rsid w:val="0090025D"/>
    <w:rsid w:val="00900BEF"/>
    <w:rsid w:val="009014FC"/>
    <w:rsid w:val="0090158B"/>
    <w:rsid w:val="009015B4"/>
    <w:rsid w:val="0090490C"/>
    <w:rsid w:val="0090537A"/>
    <w:rsid w:val="009057AA"/>
    <w:rsid w:val="00906662"/>
    <w:rsid w:val="00906EE0"/>
    <w:rsid w:val="0090740B"/>
    <w:rsid w:val="00907EB0"/>
    <w:rsid w:val="009101C0"/>
    <w:rsid w:val="009106FA"/>
    <w:rsid w:val="00910ECB"/>
    <w:rsid w:val="00911EB1"/>
    <w:rsid w:val="009143CF"/>
    <w:rsid w:val="009151B8"/>
    <w:rsid w:val="0091538B"/>
    <w:rsid w:val="00915A3E"/>
    <w:rsid w:val="009173A0"/>
    <w:rsid w:val="00922BB1"/>
    <w:rsid w:val="0092375A"/>
    <w:rsid w:val="00923A7D"/>
    <w:rsid w:val="00926B89"/>
    <w:rsid w:val="00927C1B"/>
    <w:rsid w:val="00930E05"/>
    <w:rsid w:val="009312F0"/>
    <w:rsid w:val="00934371"/>
    <w:rsid w:val="00934470"/>
    <w:rsid w:val="00934C2E"/>
    <w:rsid w:val="00935344"/>
    <w:rsid w:val="0093589E"/>
    <w:rsid w:val="00935DA6"/>
    <w:rsid w:val="0093615C"/>
    <w:rsid w:val="009367F5"/>
    <w:rsid w:val="00936AD5"/>
    <w:rsid w:val="00936D93"/>
    <w:rsid w:val="00937D45"/>
    <w:rsid w:val="00942421"/>
    <w:rsid w:val="00942586"/>
    <w:rsid w:val="00942A8D"/>
    <w:rsid w:val="00945C17"/>
    <w:rsid w:val="009461BE"/>
    <w:rsid w:val="009474F4"/>
    <w:rsid w:val="00947C57"/>
    <w:rsid w:val="00950198"/>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76"/>
    <w:rsid w:val="009822BD"/>
    <w:rsid w:val="00982A02"/>
    <w:rsid w:val="009835D9"/>
    <w:rsid w:val="009851B8"/>
    <w:rsid w:val="0098614D"/>
    <w:rsid w:val="0098652B"/>
    <w:rsid w:val="00986C0C"/>
    <w:rsid w:val="00986CFF"/>
    <w:rsid w:val="00990B86"/>
    <w:rsid w:val="00990BC7"/>
    <w:rsid w:val="00991147"/>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199"/>
    <w:rsid w:val="009B28CC"/>
    <w:rsid w:val="009B2A0D"/>
    <w:rsid w:val="009B2E3A"/>
    <w:rsid w:val="009B2F3F"/>
    <w:rsid w:val="009B3744"/>
    <w:rsid w:val="009B4FF3"/>
    <w:rsid w:val="009B5E67"/>
    <w:rsid w:val="009B6804"/>
    <w:rsid w:val="009B6C15"/>
    <w:rsid w:val="009B789C"/>
    <w:rsid w:val="009C0091"/>
    <w:rsid w:val="009C044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157"/>
    <w:rsid w:val="009D123E"/>
    <w:rsid w:val="009D150B"/>
    <w:rsid w:val="009D192B"/>
    <w:rsid w:val="009D193B"/>
    <w:rsid w:val="009D239B"/>
    <w:rsid w:val="009D2E6B"/>
    <w:rsid w:val="009D361F"/>
    <w:rsid w:val="009D3A4F"/>
    <w:rsid w:val="009D5199"/>
    <w:rsid w:val="009D534A"/>
    <w:rsid w:val="009D5459"/>
    <w:rsid w:val="009D6219"/>
    <w:rsid w:val="009E051A"/>
    <w:rsid w:val="009E1796"/>
    <w:rsid w:val="009E2F6A"/>
    <w:rsid w:val="009E3D4D"/>
    <w:rsid w:val="009E4567"/>
    <w:rsid w:val="009E5AD2"/>
    <w:rsid w:val="009E5E33"/>
    <w:rsid w:val="009F00BC"/>
    <w:rsid w:val="009F0BD4"/>
    <w:rsid w:val="009F1524"/>
    <w:rsid w:val="009F1B24"/>
    <w:rsid w:val="009F2CB6"/>
    <w:rsid w:val="009F4F45"/>
    <w:rsid w:val="009F57A4"/>
    <w:rsid w:val="009F5B1D"/>
    <w:rsid w:val="009F79B5"/>
    <w:rsid w:val="009F7C8A"/>
    <w:rsid w:val="00A005ED"/>
    <w:rsid w:val="00A00B6C"/>
    <w:rsid w:val="00A00D82"/>
    <w:rsid w:val="00A0121D"/>
    <w:rsid w:val="00A0236F"/>
    <w:rsid w:val="00A0240B"/>
    <w:rsid w:val="00A033A4"/>
    <w:rsid w:val="00A0477C"/>
    <w:rsid w:val="00A0504F"/>
    <w:rsid w:val="00A0509F"/>
    <w:rsid w:val="00A05A6B"/>
    <w:rsid w:val="00A07106"/>
    <w:rsid w:val="00A10BDE"/>
    <w:rsid w:val="00A11228"/>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FAD"/>
    <w:rsid w:val="00A27543"/>
    <w:rsid w:val="00A30505"/>
    <w:rsid w:val="00A31541"/>
    <w:rsid w:val="00A31D3C"/>
    <w:rsid w:val="00A32335"/>
    <w:rsid w:val="00A34195"/>
    <w:rsid w:val="00A34535"/>
    <w:rsid w:val="00A35FA2"/>
    <w:rsid w:val="00A36010"/>
    <w:rsid w:val="00A36832"/>
    <w:rsid w:val="00A37F53"/>
    <w:rsid w:val="00A42794"/>
    <w:rsid w:val="00A43593"/>
    <w:rsid w:val="00A438D9"/>
    <w:rsid w:val="00A45638"/>
    <w:rsid w:val="00A46721"/>
    <w:rsid w:val="00A46B5B"/>
    <w:rsid w:val="00A473E4"/>
    <w:rsid w:val="00A476F6"/>
    <w:rsid w:val="00A47CC6"/>
    <w:rsid w:val="00A47F95"/>
    <w:rsid w:val="00A50C5F"/>
    <w:rsid w:val="00A51563"/>
    <w:rsid w:val="00A53003"/>
    <w:rsid w:val="00A5345E"/>
    <w:rsid w:val="00A53466"/>
    <w:rsid w:val="00A53F71"/>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832"/>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8EF"/>
    <w:rsid w:val="00A86B4F"/>
    <w:rsid w:val="00A874E3"/>
    <w:rsid w:val="00A904DB"/>
    <w:rsid w:val="00A90D2B"/>
    <w:rsid w:val="00A9186F"/>
    <w:rsid w:val="00A9190D"/>
    <w:rsid w:val="00A92D85"/>
    <w:rsid w:val="00A93620"/>
    <w:rsid w:val="00A941E0"/>
    <w:rsid w:val="00A94865"/>
    <w:rsid w:val="00A951A6"/>
    <w:rsid w:val="00A959AD"/>
    <w:rsid w:val="00A964DC"/>
    <w:rsid w:val="00A96D7B"/>
    <w:rsid w:val="00A96E57"/>
    <w:rsid w:val="00A9719F"/>
    <w:rsid w:val="00A971BA"/>
    <w:rsid w:val="00A97625"/>
    <w:rsid w:val="00A97CE6"/>
    <w:rsid w:val="00AA0059"/>
    <w:rsid w:val="00AA0654"/>
    <w:rsid w:val="00AA11D6"/>
    <w:rsid w:val="00AA170E"/>
    <w:rsid w:val="00AA27DB"/>
    <w:rsid w:val="00AA3334"/>
    <w:rsid w:val="00AA41C0"/>
    <w:rsid w:val="00AA49BE"/>
    <w:rsid w:val="00AA5E5D"/>
    <w:rsid w:val="00AA6E53"/>
    <w:rsid w:val="00AB0894"/>
    <w:rsid w:val="00AB28C2"/>
    <w:rsid w:val="00AB3BD1"/>
    <w:rsid w:val="00AB443B"/>
    <w:rsid w:val="00AB4A09"/>
    <w:rsid w:val="00AB4AFA"/>
    <w:rsid w:val="00AB51CF"/>
    <w:rsid w:val="00AB59A9"/>
    <w:rsid w:val="00AB5DB5"/>
    <w:rsid w:val="00AB77A2"/>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B5"/>
    <w:rsid w:val="00AD7C0A"/>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080"/>
    <w:rsid w:val="00AF7393"/>
    <w:rsid w:val="00B014C2"/>
    <w:rsid w:val="00B02BFC"/>
    <w:rsid w:val="00B03770"/>
    <w:rsid w:val="00B03D58"/>
    <w:rsid w:val="00B03E15"/>
    <w:rsid w:val="00B03F2F"/>
    <w:rsid w:val="00B04613"/>
    <w:rsid w:val="00B059AF"/>
    <w:rsid w:val="00B06F3E"/>
    <w:rsid w:val="00B0746F"/>
    <w:rsid w:val="00B079F5"/>
    <w:rsid w:val="00B10464"/>
    <w:rsid w:val="00B15CB4"/>
    <w:rsid w:val="00B15D04"/>
    <w:rsid w:val="00B17779"/>
    <w:rsid w:val="00B20E9E"/>
    <w:rsid w:val="00B21492"/>
    <w:rsid w:val="00B22ED3"/>
    <w:rsid w:val="00B231E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3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702BB"/>
    <w:rsid w:val="00B71D07"/>
    <w:rsid w:val="00B71DC3"/>
    <w:rsid w:val="00B71E39"/>
    <w:rsid w:val="00B72CC6"/>
    <w:rsid w:val="00B738FB"/>
    <w:rsid w:val="00B741F2"/>
    <w:rsid w:val="00B74C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1"/>
    <w:rsid w:val="00BC1CE4"/>
    <w:rsid w:val="00BC2212"/>
    <w:rsid w:val="00BC23D0"/>
    <w:rsid w:val="00BC2519"/>
    <w:rsid w:val="00BC3455"/>
    <w:rsid w:val="00BC34D0"/>
    <w:rsid w:val="00BC4AF7"/>
    <w:rsid w:val="00BC59A3"/>
    <w:rsid w:val="00BC5BE0"/>
    <w:rsid w:val="00BC6B27"/>
    <w:rsid w:val="00BD0133"/>
    <w:rsid w:val="00BD0F71"/>
    <w:rsid w:val="00BD1573"/>
    <w:rsid w:val="00BD1623"/>
    <w:rsid w:val="00BD2553"/>
    <w:rsid w:val="00BD265B"/>
    <w:rsid w:val="00BD3756"/>
    <w:rsid w:val="00BD3D10"/>
    <w:rsid w:val="00BD472D"/>
    <w:rsid w:val="00BD57CC"/>
    <w:rsid w:val="00BD5BCA"/>
    <w:rsid w:val="00BD6653"/>
    <w:rsid w:val="00BE10F1"/>
    <w:rsid w:val="00BE1A5A"/>
    <w:rsid w:val="00BE231E"/>
    <w:rsid w:val="00BE256F"/>
    <w:rsid w:val="00BE2795"/>
    <w:rsid w:val="00BE2828"/>
    <w:rsid w:val="00BE2B0A"/>
    <w:rsid w:val="00BE3468"/>
    <w:rsid w:val="00BE42F2"/>
    <w:rsid w:val="00BE469E"/>
    <w:rsid w:val="00BE7103"/>
    <w:rsid w:val="00BE7F17"/>
    <w:rsid w:val="00BE7FD8"/>
    <w:rsid w:val="00BF0D2F"/>
    <w:rsid w:val="00BF126A"/>
    <w:rsid w:val="00BF1E2A"/>
    <w:rsid w:val="00BF2243"/>
    <w:rsid w:val="00BF31B7"/>
    <w:rsid w:val="00BF3B6F"/>
    <w:rsid w:val="00BF51D4"/>
    <w:rsid w:val="00BF7149"/>
    <w:rsid w:val="00BF7AB3"/>
    <w:rsid w:val="00BF7F67"/>
    <w:rsid w:val="00C01033"/>
    <w:rsid w:val="00C0156F"/>
    <w:rsid w:val="00C01BAC"/>
    <w:rsid w:val="00C0214E"/>
    <w:rsid w:val="00C0236F"/>
    <w:rsid w:val="00C02871"/>
    <w:rsid w:val="00C02CD7"/>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5E"/>
    <w:rsid w:val="00C22BC2"/>
    <w:rsid w:val="00C24683"/>
    <w:rsid w:val="00C248DE"/>
    <w:rsid w:val="00C27B02"/>
    <w:rsid w:val="00C3209E"/>
    <w:rsid w:val="00C3212E"/>
    <w:rsid w:val="00C34C12"/>
    <w:rsid w:val="00C34F3A"/>
    <w:rsid w:val="00C36359"/>
    <w:rsid w:val="00C36979"/>
    <w:rsid w:val="00C36C8D"/>
    <w:rsid w:val="00C36E24"/>
    <w:rsid w:val="00C37160"/>
    <w:rsid w:val="00C40177"/>
    <w:rsid w:val="00C4043D"/>
    <w:rsid w:val="00C42557"/>
    <w:rsid w:val="00C433AE"/>
    <w:rsid w:val="00C43418"/>
    <w:rsid w:val="00C43604"/>
    <w:rsid w:val="00C4361F"/>
    <w:rsid w:val="00C44318"/>
    <w:rsid w:val="00C44C38"/>
    <w:rsid w:val="00C45A3F"/>
    <w:rsid w:val="00C46228"/>
    <w:rsid w:val="00C47B3F"/>
    <w:rsid w:val="00C52444"/>
    <w:rsid w:val="00C52C13"/>
    <w:rsid w:val="00C530DD"/>
    <w:rsid w:val="00C541F2"/>
    <w:rsid w:val="00C54513"/>
    <w:rsid w:val="00C548C2"/>
    <w:rsid w:val="00C5511B"/>
    <w:rsid w:val="00C55399"/>
    <w:rsid w:val="00C578D2"/>
    <w:rsid w:val="00C614FB"/>
    <w:rsid w:val="00C627BE"/>
    <w:rsid w:val="00C64546"/>
    <w:rsid w:val="00C648AC"/>
    <w:rsid w:val="00C65131"/>
    <w:rsid w:val="00C655FB"/>
    <w:rsid w:val="00C6579C"/>
    <w:rsid w:val="00C66615"/>
    <w:rsid w:val="00C66957"/>
    <w:rsid w:val="00C67AC5"/>
    <w:rsid w:val="00C70037"/>
    <w:rsid w:val="00C708A8"/>
    <w:rsid w:val="00C71083"/>
    <w:rsid w:val="00C71E0D"/>
    <w:rsid w:val="00C7263C"/>
    <w:rsid w:val="00C74B22"/>
    <w:rsid w:val="00C75299"/>
    <w:rsid w:val="00C76599"/>
    <w:rsid w:val="00C76BBA"/>
    <w:rsid w:val="00C76DE8"/>
    <w:rsid w:val="00C775F6"/>
    <w:rsid w:val="00C77744"/>
    <w:rsid w:val="00C77E48"/>
    <w:rsid w:val="00C80441"/>
    <w:rsid w:val="00C80BE3"/>
    <w:rsid w:val="00C80EAD"/>
    <w:rsid w:val="00C829D1"/>
    <w:rsid w:val="00C83CA4"/>
    <w:rsid w:val="00C83D2F"/>
    <w:rsid w:val="00C83EEE"/>
    <w:rsid w:val="00C845DE"/>
    <w:rsid w:val="00C8460A"/>
    <w:rsid w:val="00C87EF3"/>
    <w:rsid w:val="00C910E9"/>
    <w:rsid w:val="00C91B18"/>
    <w:rsid w:val="00C93857"/>
    <w:rsid w:val="00C93C88"/>
    <w:rsid w:val="00C948FD"/>
    <w:rsid w:val="00C95A77"/>
    <w:rsid w:val="00C96367"/>
    <w:rsid w:val="00C9791E"/>
    <w:rsid w:val="00C97E1C"/>
    <w:rsid w:val="00CA0156"/>
    <w:rsid w:val="00CA089A"/>
    <w:rsid w:val="00CA0B4B"/>
    <w:rsid w:val="00CA1995"/>
    <w:rsid w:val="00CA1B94"/>
    <w:rsid w:val="00CA3203"/>
    <w:rsid w:val="00CA5B19"/>
    <w:rsid w:val="00CA6A05"/>
    <w:rsid w:val="00CA7003"/>
    <w:rsid w:val="00CB047D"/>
    <w:rsid w:val="00CB285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42CA"/>
    <w:rsid w:val="00CE5C0C"/>
    <w:rsid w:val="00CE682B"/>
    <w:rsid w:val="00CE73D7"/>
    <w:rsid w:val="00CE75A3"/>
    <w:rsid w:val="00CF0032"/>
    <w:rsid w:val="00CF095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ADD"/>
    <w:rsid w:val="00D21661"/>
    <w:rsid w:val="00D21FA0"/>
    <w:rsid w:val="00D226CE"/>
    <w:rsid w:val="00D22E63"/>
    <w:rsid w:val="00D237E7"/>
    <w:rsid w:val="00D23C21"/>
    <w:rsid w:val="00D25AC5"/>
    <w:rsid w:val="00D26EA7"/>
    <w:rsid w:val="00D27255"/>
    <w:rsid w:val="00D27516"/>
    <w:rsid w:val="00D27A9C"/>
    <w:rsid w:val="00D30DEE"/>
    <w:rsid w:val="00D31DC4"/>
    <w:rsid w:val="00D328F9"/>
    <w:rsid w:val="00D32C9F"/>
    <w:rsid w:val="00D32CAC"/>
    <w:rsid w:val="00D3356B"/>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E05"/>
    <w:rsid w:val="00D67F66"/>
    <w:rsid w:val="00D710EE"/>
    <w:rsid w:val="00D7132C"/>
    <w:rsid w:val="00D72284"/>
    <w:rsid w:val="00D73050"/>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6C1"/>
    <w:rsid w:val="00D93D2F"/>
    <w:rsid w:val="00D95377"/>
    <w:rsid w:val="00D96E0E"/>
    <w:rsid w:val="00D96FF5"/>
    <w:rsid w:val="00D97F1A"/>
    <w:rsid w:val="00DA29D5"/>
    <w:rsid w:val="00DA2AA6"/>
    <w:rsid w:val="00DA35DA"/>
    <w:rsid w:val="00DA3AEF"/>
    <w:rsid w:val="00DA4A95"/>
    <w:rsid w:val="00DA5C7E"/>
    <w:rsid w:val="00DA5E2A"/>
    <w:rsid w:val="00DA618C"/>
    <w:rsid w:val="00DA6D33"/>
    <w:rsid w:val="00DA7F6E"/>
    <w:rsid w:val="00DB1C5D"/>
    <w:rsid w:val="00DB284E"/>
    <w:rsid w:val="00DB322D"/>
    <w:rsid w:val="00DB38B6"/>
    <w:rsid w:val="00DB4CCF"/>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E96"/>
    <w:rsid w:val="00DE228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945"/>
    <w:rsid w:val="00E014A5"/>
    <w:rsid w:val="00E01711"/>
    <w:rsid w:val="00E01BFB"/>
    <w:rsid w:val="00E01E30"/>
    <w:rsid w:val="00E04CEE"/>
    <w:rsid w:val="00E04DF6"/>
    <w:rsid w:val="00E05D7F"/>
    <w:rsid w:val="00E063B0"/>
    <w:rsid w:val="00E06CF7"/>
    <w:rsid w:val="00E0753B"/>
    <w:rsid w:val="00E0784B"/>
    <w:rsid w:val="00E07AAF"/>
    <w:rsid w:val="00E07F98"/>
    <w:rsid w:val="00E10CF7"/>
    <w:rsid w:val="00E1220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D8C"/>
    <w:rsid w:val="00E25FC8"/>
    <w:rsid w:val="00E26585"/>
    <w:rsid w:val="00E26D39"/>
    <w:rsid w:val="00E2783F"/>
    <w:rsid w:val="00E27D0C"/>
    <w:rsid w:val="00E30F53"/>
    <w:rsid w:val="00E311F4"/>
    <w:rsid w:val="00E3203C"/>
    <w:rsid w:val="00E332E9"/>
    <w:rsid w:val="00E344CB"/>
    <w:rsid w:val="00E34DD8"/>
    <w:rsid w:val="00E3548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12B"/>
    <w:rsid w:val="00E54D1D"/>
    <w:rsid w:val="00E55670"/>
    <w:rsid w:val="00E557D6"/>
    <w:rsid w:val="00E55CA3"/>
    <w:rsid w:val="00E57CA8"/>
    <w:rsid w:val="00E57E85"/>
    <w:rsid w:val="00E62ED6"/>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533"/>
    <w:rsid w:val="00E82558"/>
    <w:rsid w:val="00E82993"/>
    <w:rsid w:val="00E82A74"/>
    <w:rsid w:val="00E82D82"/>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888"/>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A65"/>
    <w:rsid w:val="00EC1D40"/>
    <w:rsid w:val="00EC22E1"/>
    <w:rsid w:val="00EC2FDE"/>
    <w:rsid w:val="00EC36C0"/>
    <w:rsid w:val="00EC442F"/>
    <w:rsid w:val="00EC4457"/>
    <w:rsid w:val="00EC4515"/>
    <w:rsid w:val="00EC4939"/>
    <w:rsid w:val="00EC53AC"/>
    <w:rsid w:val="00EC6EB1"/>
    <w:rsid w:val="00EC7114"/>
    <w:rsid w:val="00EC78F4"/>
    <w:rsid w:val="00ED0096"/>
    <w:rsid w:val="00ED129B"/>
    <w:rsid w:val="00ED4E38"/>
    <w:rsid w:val="00ED5DA1"/>
    <w:rsid w:val="00ED6D37"/>
    <w:rsid w:val="00ED7515"/>
    <w:rsid w:val="00EE1219"/>
    <w:rsid w:val="00EE2FD9"/>
    <w:rsid w:val="00EE30F3"/>
    <w:rsid w:val="00EE42CC"/>
    <w:rsid w:val="00EE4662"/>
    <w:rsid w:val="00EE66DA"/>
    <w:rsid w:val="00EE6717"/>
    <w:rsid w:val="00EE6A2D"/>
    <w:rsid w:val="00EE78EC"/>
    <w:rsid w:val="00EF097E"/>
    <w:rsid w:val="00EF0C0C"/>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C0F"/>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29BE"/>
    <w:rsid w:val="00F43148"/>
    <w:rsid w:val="00F43588"/>
    <w:rsid w:val="00F44A48"/>
    <w:rsid w:val="00F44AF0"/>
    <w:rsid w:val="00F45049"/>
    <w:rsid w:val="00F45EB4"/>
    <w:rsid w:val="00F46295"/>
    <w:rsid w:val="00F4677B"/>
    <w:rsid w:val="00F515D9"/>
    <w:rsid w:val="00F51F96"/>
    <w:rsid w:val="00F53417"/>
    <w:rsid w:val="00F549D1"/>
    <w:rsid w:val="00F550D1"/>
    <w:rsid w:val="00F55732"/>
    <w:rsid w:val="00F55950"/>
    <w:rsid w:val="00F566A0"/>
    <w:rsid w:val="00F56BB9"/>
    <w:rsid w:val="00F56F6F"/>
    <w:rsid w:val="00F61070"/>
    <w:rsid w:val="00F62FE9"/>
    <w:rsid w:val="00F64B9B"/>
    <w:rsid w:val="00F65A1B"/>
    <w:rsid w:val="00F663BB"/>
    <w:rsid w:val="00F66C8A"/>
    <w:rsid w:val="00F67522"/>
    <w:rsid w:val="00F67578"/>
    <w:rsid w:val="00F67C3F"/>
    <w:rsid w:val="00F72B8D"/>
    <w:rsid w:val="00F72DB4"/>
    <w:rsid w:val="00F73F19"/>
    <w:rsid w:val="00F76259"/>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22"/>
    <w:rsid w:val="00F950EB"/>
    <w:rsid w:val="00F977B3"/>
    <w:rsid w:val="00F97C7B"/>
    <w:rsid w:val="00FA018C"/>
    <w:rsid w:val="00FA02D8"/>
    <w:rsid w:val="00FA074F"/>
    <w:rsid w:val="00FA08EA"/>
    <w:rsid w:val="00FA132B"/>
    <w:rsid w:val="00FA1412"/>
    <w:rsid w:val="00FA1BEF"/>
    <w:rsid w:val="00FA217D"/>
    <w:rsid w:val="00FA43EE"/>
    <w:rsid w:val="00FA59E7"/>
    <w:rsid w:val="00FA70E9"/>
    <w:rsid w:val="00FA73F2"/>
    <w:rsid w:val="00FB11E8"/>
    <w:rsid w:val="00FB1849"/>
    <w:rsid w:val="00FB2293"/>
    <w:rsid w:val="00FB4A9B"/>
    <w:rsid w:val="00FB5464"/>
    <w:rsid w:val="00FB6D54"/>
    <w:rsid w:val="00FC1B87"/>
    <w:rsid w:val="00FC2C86"/>
    <w:rsid w:val="00FC32DA"/>
    <w:rsid w:val="00FC34C6"/>
    <w:rsid w:val="00FC4B25"/>
    <w:rsid w:val="00FC4F8A"/>
    <w:rsid w:val="00FC547A"/>
    <w:rsid w:val="00FC647A"/>
    <w:rsid w:val="00FC74CA"/>
    <w:rsid w:val="00FD13D4"/>
    <w:rsid w:val="00FD18E6"/>
    <w:rsid w:val="00FD1E9F"/>
    <w:rsid w:val="00FD2291"/>
    <w:rsid w:val="00FD298F"/>
    <w:rsid w:val="00FD3063"/>
    <w:rsid w:val="00FD33DD"/>
    <w:rsid w:val="00FD7BCD"/>
    <w:rsid w:val="00FE1F7B"/>
    <w:rsid w:val="00FE26F8"/>
    <w:rsid w:val="00FE367E"/>
    <w:rsid w:val="00FE5A0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628781">
      <w:bodyDiv w:val="1"/>
      <w:marLeft w:val="0"/>
      <w:marRight w:val="0"/>
      <w:marTop w:val="0"/>
      <w:marBottom w:val="0"/>
      <w:divBdr>
        <w:top w:val="none" w:sz="0" w:space="0" w:color="auto"/>
        <w:left w:val="none" w:sz="0" w:space="0" w:color="auto"/>
        <w:bottom w:val="none" w:sz="0" w:space="0" w:color="auto"/>
        <w:right w:val="none" w:sz="0" w:space="0" w:color="auto"/>
      </w:divBdr>
      <w:divsChild>
        <w:div w:id="88431397">
          <w:marLeft w:val="1166"/>
          <w:marRight w:val="0"/>
          <w:marTop w:val="0"/>
          <w:marBottom w:val="0"/>
          <w:divBdr>
            <w:top w:val="none" w:sz="0" w:space="0" w:color="auto"/>
            <w:left w:val="none" w:sz="0" w:space="0" w:color="auto"/>
            <w:bottom w:val="none" w:sz="0" w:space="0" w:color="auto"/>
            <w:right w:val="none" w:sz="0" w:space="0" w:color="auto"/>
          </w:divBdr>
        </w:div>
        <w:div w:id="215942969">
          <w:marLeft w:val="1166"/>
          <w:marRight w:val="0"/>
          <w:marTop w:val="0"/>
          <w:marBottom w:val="0"/>
          <w:divBdr>
            <w:top w:val="none" w:sz="0" w:space="0" w:color="auto"/>
            <w:left w:val="none" w:sz="0" w:space="0" w:color="auto"/>
            <w:bottom w:val="none" w:sz="0" w:space="0" w:color="auto"/>
            <w:right w:val="none" w:sz="0" w:space="0" w:color="auto"/>
          </w:divBdr>
        </w:div>
        <w:div w:id="1042704342">
          <w:marLeft w:val="446"/>
          <w:marRight w:val="0"/>
          <w:marTop w:val="0"/>
          <w:marBottom w:val="0"/>
          <w:divBdr>
            <w:top w:val="none" w:sz="0" w:space="0" w:color="auto"/>
            <w:left w:val="none" w:sz="0" w:space="0" w:color="auto"/>
            <w:bottom w:val="none" w:sz="0" w:space="0" w:color="auto"/>
            <w:right w:val="none" w:sz="0" w:space="0" w:color="auto"/>
          </w:divBdr>
        </w:div>
        <w:div w:id="1331131644">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5782626">
      <w:bodyDiv w:val="1"/>
      <w:marLeft w:val="0"/>
      <w:marRight w:val="0"/>
      <w:marTop w:val="0"/>
      <w:marBottom w:val="0"/>
      <w:divBdr>
        <w:top w:val="none" w:sz="0" w:space="0" w:color="auto"/>
        <w:left w:val="none" w:sz="0" w:space="0" w:color="auto"/>
        <w:bottom w:val="none" w:sz="0" w:space="0" w:color="auto"/>
        <w:right w:val="none" w:sz="0" w:space="0" w:color="auto"/>
      </w:divBdr>
    </w:div>
    <w:div w:id="5197819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9363597">
      <w:bodyDiv w:val="1"/>
      <w:marLeft w:val="0"/>
      <w:marRight w:val="0"/>
      <w:marTop w:val="0"/>
      <w:marBottom w:val="0"/>
      <w:divBdr>
        <w:top w:val="none" w:sz="0" w:space="0" w:color="auto"/>
        <w:left w:val="none" w:sz="0" w:space="0" w:color="auto"/>
        <w:bottom w:val="none" w:sz="0" w:space="0" w:color="auto"/>
        <w:right w:val="none" w:sz="0" w:space="0" w:color="auto"/>
      </w:divBdr>
      <w:divsChild>
        <w:div w:id="724178918">
          <w:marLeft w:val="547"/>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5468823">
      <w:bodyDiv w:val="1"/>
      <w:marLeft w:val="0"/>
      <w:marRight w:val="0"/>
      <w:marTop w:val="0"/>
      <w:marBottom w:val="0"/>
      <w:divBdr>
        <w:top w:val="none" w:sz="0" w:space="0" w:color="auto"/>
        <w:left w:val="none" w:sz="0" w:space="0" w:color="auto"/>
        <w:bottom w:val="none" w:sz="0" w:space="0" w:color="auto"/>
        <w:right w:val="none" w:sz="0" w:space="0" w:color="auto"/>
      </w:divBdr>
      <w:divsChild>
        <w:div w:id="1427073768">
          <w:marLeft w:val="547"/>
          <w:marRight w:val="0"/>
          <w:marTop w:val="1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7690069">
      <w:bodyDiv w:val="1"/>
      <w:marLeft w:val="0"/>
      <w:marRight w:val="0"/>
      <w:marTop w:val="0"/>
      <w:marBottom w:val="0"/>
      <w:divBdr>
        <w:top w:val="none" w:sz="0" w:space="0" w:color="auto"/>
        <w:left w:val="none" w:sz="0" w:space="0" w:color="auto"/>
        <w:bottom w:val="none" w:sz="0" w:space="0" w:color="auto"/>
        <w:right w:val="none" w:sz="0" w:space="0" w:color="auto"/>
      </w:divBdr>
      <w:divsChild>
        <w:div w:id="158229794">
          <w:marLeft w:val="547"/>
          <w:marRight w:val="0"/>
          <w:marTop w:val="10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C793830-5151-44AB-B807-92C1E956CF2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6678175-07A1-4B80-847A-B5DFEBAD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1772</Characters>
  <Application>Microsoft Office Word</Application>
  <DocSecurity>0</DocSecurity>
  <Lines>14</Lines>
  <Paragraphs>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5MBS</vt:lpstr>
      <vt:lpstr>SA2 5MBS</vt:lpstr>
      <vt:lpstr/>
    </vt:vector>
  </TitlesOfParts>
  <Company>Huawei</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5MBS</dc:title>
  <dc:creator>Antoine Mouquet (Orange)</dc:creator>
  <cp:lastModifiedBy>Antoine G Mouquet (Orange)</cp:lastModifiedBy>
  <cp:revision>3</cp:revision>
  <cp:lastPrinted>2018-08-13T16:59:00Z</cp:lastPrinted>
  <dcterms:created xsi:type="dcterms:W3CDTF">2020-01-13T00:39:00Z</dcterms:created>
  <dcterms:modified xsi:type="dcterms:W3CDTF">2020-01-13T00:40:00Z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(3)gK/+61kL3cKIZm7Q63dKxp9XSqgrQf6jY46UOdD6J42kJJgCg8tTyqSH6E9R+g4Y0Iwu5IUt_x000d_
BNQJpkB7GDH2nr9ZoN/2UOJhQNK7nP6nzGu3gDgyizoUvZrveYE4PTBrBFxCUxT7ZbDnT0TC_x000d_
dsYdrooITYn1OHmn/+ocn96z5lfZuAIH4RQxJYGANu/v5oY49xuiGXglhhP4xmsizN6awv+l_x000d_
e+P9LJ6dOetJCtS1nA</vt:lpwstr>
  </property>
  <property fmtid="{D5CDD505-2E9C-101B-9397-08002B2CF9AE}" pid="9" name="_2015_ms_pID_7253431">
    <vt:lpwstr>QfN1gHAohpKnpg1eSmkiJkKXPc6j7paArEXPemFuUYi14enEIlWvJN_x000d_
XmmGJ8vFWQCt0tyDCXYRY1ubelK5uOWI6DClbLU1uEFr43gprLc3LsgnSxPtTui/E7vb19g2_x000d_
3QqFVprMFbTkyVbHMVt4CJv/8FxV3uPJN1lHb0bX20ekzcunzym1M2vflaehWRfljAcUF8hO_x000d_
vS58kyoaQYuyPZcRBv1gAF01N8R/7gcGOR+7</vt:lpwstr>
  </property>
  <property fmtid="{D5CDD505-2E9C-101B-9397-08002B2CF9AE}" pid="10" name="_2015_ms_pID_7253432">
    <vt:lpwstr>5Q==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1569575566</vt:lpwstr>
  </property>
</Properties>
</file>